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3C8" w:rsidRPr="000F0716" w:rsidRDefault="007403C8" w:rsidP="004B002B">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 xml:space="preserve">108   </w:t>
      </w:r>
      <w:r>
        <w:rPr>
          <w:b/>
          <w:noProof/>
          <w:sz w:val="24"/>
        </w:rPr>
        <w:t xml:space="preserve">                                               </w:t>
      </w:r>
      <w:r w:rsidR="00411DE0">
        <w:rPr>
          <w:b/>
          <w:noProof/>
          <w:sz w:val="24"/>
        </w:rPr>
        <w:t xml:space="preserve">            </w:t>
      </w:r>
      <w:bookmarkStart w:id="2" w:name="_GoBack"/>
      <w:bookmarkEnd w:id="2"/>
      <w:r>
        <w:rPr>
          <w:b/>
          <w:noProof/>
          <w:sz w:val="24"/>
        </w:rPr>
        <w:t xml:space="preserve">           </w:t>
      </w:r>
      <w:r w:rsidRPr="00411DE0">
        <w:rPr>
          <w:rFonts w:eastAsia="Malgun Gothic"/>
          <w:b/>
          <w:bCs/>
          <w:i/>
          <w:sz w:val="24"/>
          <w:szCs w:val="24"/>
          <w:lang w:eastAsia="zh-CN"/>
        </w:rPr>
        <w:t>R2-1915261</w:t>
      </w:r>
    </w:p>
    <w:p w:rsidR="007403C8" w:rsidRDefault="007403C8" w:rsidP="007403C8">
      <w:pPr>
        <w:pStyle w:val="CRCoverPage"/>
        <w:outlineLvl w:val="0"/>
        <w:rPr>
          <w:b/>
          <w:noProof/>
          <w:sz w:val="24"/>
        </w:rPr>
      </w:pPr>
      <w:r w:rsidRPr="00845AF0">
        <w:rPr>
          <w:rFonts w:cs="黑体"/>
          <w:b/>
          <w:sz w:val="24"/>
          <w:szCs w:val="24"/>
        </w:rPr>
        <w:t>Reno, Nevada,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03C8" w:rsidP="007403C8">
            <w:pPr>
              <w:pStyle w:val="CRCoverPage"/>
              <w:spacing w:after="0"/>
              <w:jc w:val="center"/>
              <w:rPr>
                <w:noProof/>
              </w:rPr>
            </w:pPr>
            <w:r w:rsidRPr="007403C8">
              <w:rPr>
                <w:b/>
                <w:noProof/>
                <w:sz w:val="28"/>
              </w:rPr>
              <w:t>1413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3C8">
            <w:pPr>
              <w:pStyle w:val="CRCoverPage"/>
              <w:spacing w:after="0"/>
              <w:jc w:val="center"/>
              <w:rPr>
                <w:noProof/>
                <w:sz w:val="28"/>
              </w:rPr>
            </w:pPr>
            <w:r>
              <w:rPr>
                <w:b/>
                <w:noProof/>
                <w:sz w:val="28"/>
              </w:rPr>
              <w:t>15.7</w:t>
            </w:r>
            <w:r w:rsidR="009C779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03C8" w:rsidP="004A7003">
            <w:pPr>
              <w:pStyle w:val="CRCoverPage"/>
              <w:spacing w:after="0"/>
              <w:ind w:left="100"/>
              <w:rPr>
                <w:noProof/>
              </w:rPr>
            </w:pPr>
            <w:r>
              <w:t>38.331 CR for addressing overheating issue in (NG)EN-DC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3947" w:rsidP="00EF6524">
            <w:pPr>
              <w:pStyle w:val="CRCoverPage"/>
              <w:spacing w:after="0"/>
              <w:ind w:left="100"/>
              <w:rPr>
                <w:noProof/>
              </w:rPr>
            </w:pPr>
            <w:r w:rsidRPr="000746BA">
              <w:rPr>
                <w:noProof/>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947" w:rsidP="007403C8">
            <w:pPr>
              <w:pStyle w:val="CRCoverPage"/>
              <w:spacing w:after="0"/>
              <w:ind w:left="100"/>
              <w:rPr>
                <w:noProof/>
              </w:rPr>
            </w:pPr>
            <w:r w:rsidRPr="00023947">
              <w:rPr>
                <w:noProof/>
              </w:rPr>
              <w:t>2019-</w:t>
            </w:r>
            <w:r w:rsidR="007403C8">
              <w:rPr>
                <w:noProof/>
              </w:rPr>
              <w:t>11</w:t>
            </w:r>
            <w:r w:rsidRPr="00023947">
              <w:rPr>
                <w:noProof/>
              </w:rPr>
              <w:t>-</w:t>
            </w:r>
            <w:r w:rsidR="007403C8">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13FA" w:rsidRDefault="00B313FA" w:rsidP="00B313FA">
            <w:pPr>
              <w:pStyle w:val="CRCoverPage"/>
              <w:spacing w:after="0"/>
              <w:ind w:left="100"/>
              <w:jc w:val="both"/>
              <w:rPr>
                <w:lang w:eastAsia="zh-CN"/>
              </w:rPr>
            </w:pPr>
            <w:r>
              <w:rPr>
                <w:kern w:val="2"/>
                <w:lang w:eastAsia="zh-CN"/>
              </w:rPr>
              <w:t>When UE experienc</w:t>
            </w:r>
            <w:r w:rsidR="00DA0EC3">
              <w:rPr>
                <w:kern w:val="2"/>
                <w:lang w:eastAsia="zh-CN"/>
              </w:rPr>
              <w:t xml:space="preserve">es </w:t>
            </w:r>
            <w:r>
              <w:rPr>
                <w:kern w:val="2"/>
                <w:lang w:eastAsia="zh-CN"/>
              </w:rPr>
              <w:t xml:space="preserve">overheating problem in case of </w:t>
            </w:r>
            <w:r w:rsidR="00DA0EC3">
              <w:rPr>
                <w:kern w:val="2"/>
                <w:lang w:eastAsia="zh-CN"/>
              </w:rPr>
              <w:t>(NG)</w:t>
            </w:r>
            <w:r>
              <w:rPr>
                <w:kern w:val="2"/>
                <w:lang w:eastAsia="zh-CN"/>
              </w:rPr>
              <w:t>EN-DC</w:t>
            </w:r>
            <w:r w:rsidR="00DA0EC3">
              <w:rPr>
                <w:kern w:val="2"/>
                <w:lang w:eastAsia="zh-CN"/>
              </w:rPr>
              <w:t>,</w:t>
            </w:r>
            <w:r>
              <w:rPr>
                <w:kern w:val="2"/>
                <w:lang w:eastAsia="zh-CN"/>
              </w:rPr>
              <w:t xml:space="preserve"> UE is only allowed to report reduced UE category and reduced CCs to the MN</w:t>
            </w:r>
            <w:r>
              <w:rPr>
                <w:lang w:eastAsia="en-GB"/>
              </w:rPr>
              <w:t xml:space="preserve">. </w:t>
            </w:r>
            <w:r w:rsidR="00DA0EC3">
              <w:rPr>
                <w:lang w:eastAsia="en-GB"/>
              </w:rPr>
              <w:t>C</w:t>
            </w:r>
            <w:r>
              <w:t xml:space="preserve">urrently the eNB </w:t>
            </w:r>
            <w:r w:rsidR="00DA0EC3">
              <w:t>can</w:t>
            </w:r>
            <w:r>
              <w:rPr>
                <w:lang w:eastAsia="en-GB"/>
              </w:rPr>
              <w:t xml:space="preserve"> release the SCG for the UE </w:t>
            </w:r>
            <w:r w:rsidR="00DA0EC3">
              <w:t>to help UE to address the overheating problem</w:t>
            </w:r>
            <w:r>
              <w:rPr>
                <w:lang w:eastAsia="en-GB"/>
              </w:rPr>
              <w:t xml:space="preserve">. In NR SA and MR-DC with NR as MN, the UE can also report reduced </w:t>
            </w:r>
            <w:r w:rsidR="00BC7365">
              <w:rPr>
                <w:lang w:eastAsia="en-GB"/>
              </w:rPr>
              <w:t xml:space="preserve">maximum </w:t>
            </w:r>
            <w:r>
              <w:rPr>
                <w:lang w:eastAsia="en-GB"/>
              </w:rPr>
              <w:t xml:space="preserve">MIMO layer and/or reduced </w:t>
            </w:r>
            <w:r w:rsidR="00BC7365">
              <w:rPr>
                <w:lang w:eastAsia="en-GB"/>
              </w:rPr>
              <w:t xml:space="preserve">maximum </w:t>
            </w:r>
            <w:r w:rsidR="00DA0EC3">
              <w:rPr>
                <w:lang w:eastAsia="zh-CN"/>
              </w:rPr>
              <w:t>aggregated</w:t>
            </w:r>
            <w:r w:rsidR="00DA0EC3">
              <w:rPr>
                <w:lang w:eastAsia="en-GB"/>
              </w:rPr>
              <w:t xml:space="preserve"> </w:t>
            </w:r>
            <w:r>
              <w:rPr>
                <w:lang w:eastAsia="en-GB"/>
              </w:rPr>
              <w:t xml:space="preserve">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1E41F3" w:rsidRDefault="00B313FA" w:rsidP="00AA2D9F">
            <w:pPr>
              <w:pStyle w:val="CRCoverPage"/>
              <w:ind w:left="100"/>
              <w:rPr>
                <w:noProof/>
              </w:rPr>
            </w:pPr>
            <w:r>
              <w:rPr>
                <w:lang w:eastAsia="zh-CN"/>
              </w:rPr>
              <w:t xml:space="preserve">For </w:t>
            </w:r>
            <w:r w:rsidR="003A5339">
              <w:rPr>
                <w:kern w:val="2"/>
                <w:lang w:eastAsia="zh-CN"/>
              </w:rPr>
              <w:t>(NG)EN-DC</w:t>
            </w:r>
            <w:r>
              <w:rPr>
                <w:lang w:eastAsia="zh-CN"/>
              </w:rPr>
              <w:t>, it is also desired that the gNB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sidR="00414018">
              <w:rPr>
                <w:lang w:eastAsia="zh-CN"/>
              </w:rPr>
              <w:t>aggregated</w:t>
            </w:r>
            <w:r w:rsidR="00414018">
              <w:rPr>
                <w:lang w:eastAsia="en-GB"/>
              </w:rPr>
              <w:t xml:space="preserve"> </w:t>
            </w:r>
            <w:r>
              <w:rPr>
                <w:lang w:eastAsia="en-GB"/>
              </w:rPr>
              <w:t xml:space="preserve">bandwidth of the SCG carrier for the UE, which requires that the gNB can get the UE preferred maximum number of MIMO layer and </w:t>
            </w:r>
            <w:r w:rsidR="00AA2D9F">
              <w:rPr>
                <w:lang w:eastAsia="en-GB"/>
              </w:rPr>
              <w:t xml:space="preserve">maximum </w:t>
            </w:r>
            <w:r>
              <w:rPr>
                <w:lang w:eastAsia="zh-CN"/>
              </w:rPr>
              <w:t>aggregated bandwidth</w:t>
            </w:r>
            <w:r>
              <w:rPr>
                <w:lang w:eastAsia="en-GB"/>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947" w:rsidRDefault="00023947" w:rsidP="00554D86">
            <w:pPr>
              <w:pStyle w:val="CRCoverPage"/>
              <w:spacing w:after="0"/>
              <w:ind w:left="100"/>
              <w:jc w:val="both"/>
              <w:rPr>
                <w:rFonts w:eastAsia="Times New Roman"/>
                <w:noProof/>
                <w:lang w:val="en-US" w:eastAsia="zh-CN"/>
              </w:rPr>
            </w:pPr>
            <w:r>
              <w:rPr>
                <w:rFonts w:eastAsia="Times New Roman"/>
                <w:noProof/>
                <w:lang w:val="en-US" w:eastAsia="zh-CN"/>
              </w:rPr>
              <w:t xml:space="preserve">Add </w:t>
            </w:r>
            <w:r w:rsidRPr="00554D86">
              <w:rPr>
                <w:kern w:val="2"/>
                <w:lang w:eastAsia="zh-CN"/>
              </w:rPr>
              <w:t>the</w:t>
            </w:r>
            <w:r>
              <w:rPr>
                <w:rFonts w:eastAsia="Times New Roman"/>
                <w:noProof/>
                <w:lang w:val="en-US" w:eastAsia="zh-CN"/>
              </w:rPr>
              <w:t xml:space="preserve"> following parameters in the </w:t>
            </w:r>
            <w:r w:rsidR="00707EB5" w:rsidRPr="00707EB5">
              <w:rPr>
                <w:rFonts w:eastAsia="Times New Roman"/>
                <w:i/>
                <w:noProof/>
                <w:lang w:val="en-US" w:eastAsia="zh-CN"/>
              </w:rPr>
              <w:t>CG-ConfigInfo</w:t>
            </w:r>
            <w:r>
              <w:rPr>
                <w:rFonts w:eastAsia="Times New Roman"/>
                <w:noProof/>
                <w:lang w:val="en-US" w:eastAsia="zh-CN"/>
              </w:rPr>
              <w:t xml:space="preserve"> in the </w:t>
            </w:r>
            <w:r w:rsidR="00707EB5">
              <w:rPr>
                <w:rFonts w:eastAsia="Times New Roman"/>
                <w:noProof/>
                <w:lang w:val="en-US" w:eastAsia="zh-CN"/>
              </w:rPr>
              <w:t xml:space="preserve">inter-node </w:t>
            </w:r>
            <w:r>
              <w:rPr>
                <w:rFonts w:eastAsia="Times New Roman"/>
                <w:noProof/>
                <w:lang w:val="en-US" w:eastAsia="zh-CN"/>
              </w:rPr>
              <w:t>message</w:t>
            </w:r>
            <w:r w:rsidR="0092568E">
              <w:rPr>
                <w:rFonts w:eastAsia="Times New Roman"/>
                <w:noProof/>
                <w:lang w:val="en-US" w:eastAsia="zh-CN"/>
              </w:rPr>
              <w:t xml:space="preserve">. </w:t>
            </w:r>
            <w:r w:rsidR="0092568E" w:rsidRPr="0092568E">
              <w:rPr>
                <w:rFonts w:eastAsia="Times New Roman"/>
                <w:noProof/>
                <w:lang w:val="en-US" w:eastAsia="zh-CN"/>
              </w:rPr>
              <w:t>MN transfer</w:t>
            </w:r>
            <w:r w:rsidR="0092568E">
              <w:rPr>
                <w:rFonts w:eastAsia="Times New Roman"/>
                <w:noProof/>
                <w:lang w:val="en-US" w:eastAsia="zh-CN"/>
              </w:rPr>
              <w:t>s</w:t>
            </w:r>
            <w:r w:rsidR="0092568E" w:rsidRPr="0092568E">
              <w:rPr>
                <w:rFonts w:eastAsia="Times New Roman"/>
                <w:noProof/>
                <w:lang w:val="en-US" w:eastAsia="zh-CN"/>
              </w:rPr>
              <w:t xml:space="preserve"> the maximum number of SCells, the maximum aggregated DL/UL BWs and the maximum number of MIMO layers that SN are allowed to configure for the UE via the inter-node message to the SN</w:t>
            </w:r>
            <w:r>
              <w:rPr>
                <w:rFonts w:eastAsia="Times New Roman"/>
                <w:noProof/>
                <w:lang w:val="en-US" w:eastAsia="zh-CN"/>
              </w:rPr>
              <w:t xml:space="preserve"> </w:t>
            </w:r>
            <w:r w:rsidR="00455AE4">
              <w:rPr>
                <w:rFonts w:eastAsia="Times New Roman"/>
                <w:noProof/>
                <w:lang w:val="en-US" w:eastAsia="zh-CN"/>
              </w:rPr>
              <w:t>in (NG)EN-DC</w:t>
            </w:r>
            <w:r w:rsidR="0092568E">
              <w:rPr>
                <w:rFonts w:eastAsia="Times New Roman"/>
                <w:noProof/>
                <w:lang w:val="en-US" w:eastAsia="zh-CN"/>
              </w:rPr>
              <w:t xml:space="preserve"> and NR-DC</w:t>
            </w:r>
            <w:r>
              <w:rPr>
                <w:rFonts w:eastAsia="Times New Roman"/>
                <w:noProof/>
                <w:lang w:val="en-US" w:eastAsia="zh-CN"/>
              </w:rPr>
              <w:t>.</w:t>
            </w:r>
          </w:p>
          <w:p w:rsidR="00023947" w:rsidRPr="005C76A6"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allowedreducedMaxCCs-r16</w:t>
            </w:r>
          </w:p>
          <w:p w:rsidR="0002394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allowedreducedMaxBW-FR1-r16</w:t>
            </w:r>
          </w:p>
          <w:p w:rsidR="00BA37F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allowedreducedMaxBW-FR2-r16</w:t>
            </w:r>
          </w:p>
          <w:p w:rsidR="0002394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allowedreducedMaxMIMO-LayersFR1-r16</w:t>
            </w:r>
          </w:p>
          <w:p w:rsidR="00BA37F7" w:rsidRPr="005C76A6"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allowedreducedMaxMIMO-LayersFR2-r16</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 xml:space="preserve">Impacted 5G architecture options: </w:t>
            </w:r>
            <w:r w:rsidR="003678B8">
              <w:rPr>
                <w:rFonts w:eastAsia="Times New Roman"/>
                <w:noProof/>
                <w:lang w:val="en-US" w:eastAsia="zh-CN"/>
              </w:rPr>
              <w:t>(</w:t>
            </w:r>
            <w:r w:rsidR="003678B8" w:rsidRPr="00DB3E1B">
              <w:rPr>
                <w:rFonts w:eastAsia="Times New Roman"/>
                <w:noProof/>
                <w:lang w:val="en-US" w:eastAsia="zh-CN"/>
              </w:rPr>
              <w:t>NG</w:t>
            </w:r>
            <w:r w:rsidR="003678B8">
              <w:rPr>
                <w:rFonts w:eastAsia="Times New Roman"/>
                <w:noProof/>
                <w:lang w:val="en-US" w:eastAsia="zh-CN"/>
              </w:rPr>
              <w:t>)</w:t>
            </w:r>
            <w:r w:rsidR="003678B8" w:rsidRPr="00546312">
              <w:rPr>
                <w:rFonts w:eastAsia="Times New Roman" w:hint="eastAsia"/>
                <w:noProof/>
                <w:lang w:val="en-US" w:eastAsia="zh-CN"/>
              </w:rPr>
              <w:t>EN-DC</w:t>
            </w:r>
            <w:r w:rsidR="003678B8">
              <w:rPr>
                <w:rFonts w:eastAsia="Times New Roman"/>
                <w:noProof/>
                <w:lang w:val="en-US" w:eastAsia="zh-CN"/>
              </w:rPr>
              <w:t>, NR-DC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4A7003" w:rsidRPr="00477F75" w:rsidRDefault="004A7003" w:rsidP="004A7003">
            <w:pPr>
              <w:pStyle w:val="CRCoverPage"/>
              <w:spacing w:after="0"/>
              <w:ind w:left="100"/>
              <w:rPr>
                <w:noProof/>
              </w:rPr>
            </w:pPr>
            <w:r w:rsidRPr="00477F75">
              <w:rPr>
                <w:noProof/>
              </w:rPr>
              <w:lastRenderedPageBreak/>
              <w:t xml:space="preserve">If the </w:t>
            </w:r>
            <w:r>
              <w:rPr>
                <w:noProof/>
              </w:rPr>
              <w:t>m</w:t>
            </w:r>
            <w:r w:rsidRPr="0064334E">
              <w:rPr>
                <w:noProof/>
              </w:rPr>
              <w:t xml:space="preserve">aster </w:t>
            </w:r>
            <w:r>
              <w:rPr>
                <w:noProof/>
              </w:rPr>
              <w:t>node</w:t>
            </w:r>
            <w:r w:rsidRPr="0064334E">
              <w:rPr>
                <w:noProof/>
              </w:rPr>
              <w:t xml:space="preserve"> </w:t>
            </w:r>
            <w:r w:rsidRPr="00477F75">
              <w:rPr>
                <w:noProof/>
              </w:rPr>
              <w:t xml:space="preserve">is implemented according to the CR and the </w:t>
            </w:r>
            <w:r w:rsidRPr="0064334E">
              <w:rPr>
                <w:noProof/>
              </w:rPr>
              <w:t xml:space="preserve">secondary </w:t>
            </w:r>
            <w:r>
              <w:rPr>
                <w:noProof/>
              </w:rPr>
              <w:t xml:space="preserve">node </w:t>
            </w:r>
            <w:r w:rsidRPr="00477F75">
              <w:rPr>
                <w:noProof/>
              </w:rPr>
              <w:t xml:space="preserve">is not, </w:t>
            </w:r>
            <w:r>
              <w:t xml:space="preserve">the </w:t>
            </w:r>
            <w:r w:rsidRPr="0064334E">
              <w:rPr>
                <w:noProof/>
              </w:rPr>
              <w:t xml:space="preserve">secondary </w:t>
            </w:r>
            <w:r>
              <w:t>node will not be able to interpret correctly the message</w:t>
            </w:r>
            <w:r w:rsidRPr="00477F75">
              <w:rPr>
                <w:noProof/>
              </w:rPr>
              <w:t xml:space="preserve">. </w:t>
            </w:r>
          </w:p>
          <w:p w:rsidR="001E41F3" w:rsidRDefault="004A7003" w:rsidP="000962B5">
            <w:pPr>
              <w:pStyle w:val="CRCoverPage"/>
              <w:ind w:left="100"/>
              <w:rPr>
                <w:noProof/>
              </w:rPr>
            </w:pPr>
            <w:r w:rsidRPr="00477F75">
              <w:rPr>
                <w:noProof/>
              </w:rPr>
              <w:t xml:space="preserve">If the </w:t>
            </w:r>
            <w:r w:rsidRPr="0064334E">
              <w:rPr>
                <w:noProof/>
              </w:rPr>
              <w:t xml:space="preserve">secondary </w:t>
            </w:r>
            <w:r>
              <w:rPr>
                <w:noProof/>
              </w:rPr>
              <w:t xml:space="preserve">node </w:t>
            </w:r>
            <w:r w:rsidRPr="00477F75">
              <w:rPr>
                <w:noProof/>
              </w:rPr>
              <w:t xml:space="preserve">is implemented according to the CR and the </w:t>
            </w:r>
            <w:r>
              <w:rPr>
                <w:noProof/>
              </w:rPr>
              <w:t>m</w:t>
            </w:r>
            <w:r w:rsidRPr="0064334E">
              <w:rPr>
                <w:noProof/>
              </w:rPr>
              <w:t xml:space="preserve">aster </w:t>
            </w:r>
            <w:r>
              <w:rPr>
                <w:noProof/>
              </w:rPr>
              <w:t>node</w:t>
            </w:r>
            <w:r w:rsidRPr="0064334E">
              <w:rPr>
                <w:noProof/>
              </w:rPr>
              <w:t xml:space="preserve"> </w:t>
            </w:r>
            <w:r w:rsidRPr="00477F75">
              <w:rPr>
                <w:noProof/>
              </w:rPr>
              <w:t>is not, there is no interoperability issue</w:t>
            </w:r>
            <w:r w:rsidR="004B179D">
              <w:rPr>
                <w:noProof/>
                <w:lang w:eastAsia="zh-CN"/>
              </w:rPr>
              <w:t xml:space="preserve"> since the </w:t>
            </w:r>
            <w:r w:rsidR="004B179D">
              <w:rPr>
                <w:noProof/>
              </w:rPr>
              <w:t>m</w:t>
            </w:r>
            <w:r w:rsidR="004B179D" w:rsidRPr="0064334E">
              <w:rPr>
                <w:noProof/>
              </w:rPr>
              <w:t xml:space="preserve">aster </w:t>
            </w:r>
            <w:r w:rsidR="004B179D">
              <w:rPr>
                <w:noProof/>
              </w:rPr>
              <w:t>node</w:t>
            </w:r>
            <w:r w:rsidR="004B179D">
              <w:rPr>
                <w:noProof/>
                <w:lang w:eastAsia="zh-CN"/>
              </w:rPr>
              <w:t xml:space="preserve"> won’t include these new fields</w:t>
            </w:r>
            <w:r w:rsidRPr="00477F7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7003" w:rsidP="000962B5">
            <w:pPr>
              <w:pStyle w:val="CRCoverPage"/>
              <w:ind w:left="100"/>
              <w:rPr>
                <w:noProof/>
              </w:rPr>
            </w:pPr>
            <w:r>
              <w:rPr>
                <w:lang w:eastAsia="en-GB"/>
              </w:rPr>
              <w:t>The SN cannot configure the</w:t>
            </w:r>
            <w:r>
              <w:t xml:space="preserve"> </w:t>
            </w:r>
            <w:r w:rsidRPr="00AE561B">
              <w:rPr>
                <w:lang w:eastAsia="en-GB"/>
              </w:rPr>
              <w:t>appropriate</w:t>
            </w:r>
            <w:r>
              <w:rPr>
                <w:lang w:eastAsia="en-GB"/>
              </w:rPr>
              <w:t xml:space="preserve"> </w:t>
            </w:r>
            <w:r w:rsidRPr="008D6E68">
              <w:rPr>
                <w:rFonts w:eastAsia="Times New Roman"/>
                <w:noProof/>
                <w:lang w:val="en-US" w:eastAsia="zh-CN"/>
              </w:rPr>
              <w:t>bandwidth</w:t>
            </w:r>
            <w:r>
              <w:rPr>
                <w:rFonts w:eastAsia="Times New Roman"/>
                <w:noProof/>
                <w:lang w:val="en-US" w:eastAsia="zh-CN"/>
              </w:rPr>
              <w:t xml:space="preserve"> and/or </w:t>
            </w:r>
            <w:r w:rsidRPr="008D6E68">
              <w:rPr>
                <w:rFonts w:eastAsia="Times New Roman"/>
                <w:noProof/>
                <w:lang w:val="en-US" w:eastAsia="zh-CN"/>
              </w:rPr>
              <w:t>MIMO layers</w:t>
            </w:r>
            <w:r>
              <w:rPr>
                <w:rFonts w:eastAsia="Times New Roman"/>
                <w:noProof/>
                <w:lang w:val="en-US" w:eastAsia="zh-CN"/>
              </w:rPr>
              <w:t xml:space="preserve"> after UE reports overheating assistance information</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7003">
            <w:pPr>
              <w:pStyle w:val="CRCoverPage"/>
              <w:spacing w:after="0"/>
              <w:ind w:left="100"/>
              <w:rPr>
                <w:noProof/>
              </w:rPr>
            </w:pPr>
            <w:r>
              <w:rPr>
                <w:noProof/>
                <w:lang w:eastAsia="zh-CN"/>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3947" w:rsidRPr="00431CDB" w:rsidRDefault="00023947" w:rsidP="00023947">
      <w:pPr>
        <w:jc w:val="center"/>
        <w:rPr>
          <w:noProof/>
          <w:sz w:val="24"/>
        </w:rPr>
      </w:pPr>
      <w:r w:rsidRPr="00431CDB">
        <w:rPr>
          <w:noProof/>
          <w:sz w:val="24"/>
          <w:highlight w:val="yellow"/>
        </w:rPr>
        <w:lastRenderedPageBreak/>
        <w:t>---------------------------------------------START OF CHANGE---------------------------------------------</w:t>
      </w:r>
    </w:p>
    <w:p w:rsidR="00023947" w:rsidRPr="00645E3C" w:rsidRDefault="0001233A" w:rsidP="0001233A">
      <w:pPr>
        <w:pStyle w:val="3"/>
      </w:pPr>
      <w:bookmarkStart w:id="5" w:name="_Toc535261714"/>
      <w:r w:rsidRPr="00645E3C">
        <w:t>11.2.2</w:t>
      </w:r>
      <w:r w:rsidRPr="00645E3C">
        <w:tab/>
        <w:t>Message definitions</w:t>
      </w:r>
      <w:bookmarkEnd w:id="5"/>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1233A" w:rsidRPr="00663E96" w:rsidRDefault="0001233A" w:rsidP="0001233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6" w:name="_Toc535261718"/>
      <w:r w:rsidRPr="00663E96">
        <w:rPr>
          <w:rFonts w:ascii="Arial" w:eastAsia="Times New Roman" w:hAnsi="Arial"/>
          <w:i/>
          <w:sz w:val="24"/>
          <w:lang w:eastAsia="x-none"/>
        </w:rPr>
        <w:t>–</w:t>
      </w:r>
      <w:r w:rsidRPr="00663E96">
        <w:rPr>
          <w:rFonts w:ascii="Arial" w:eastAsia="Times New Roman" w:hAnsi="Arial"/>
          <w:i/>
          <w:sz w:val="24"/>
          <w:lang w:eastAsia="x-none"/>
        </w:rPr>
        <w:tab/>
        <w:t>CG-ConfigInfo</w:t>
      </w:r>
      <w:bookmarkEnd w:id="6"/>
    </w:p>
    <w:p w:rsidR="00F627B8" w:rsidRPr="00AB1A0A" w:rsidRDefault="00F627B8" w:rsidP="00F627B8">
      <w:r w:rsidRPr="00AB1A0A">
        <w:t>This message is used by master eNB or gNB to request the SgNB</w:t>
      </w:r>
      <w:r>
        <w:t xml:space="preserve"> or SeNB</w:t>
      </w:r>
      <w:r w:rsidRPr="00AB1A0A">
        <w:t xml:space="preserve"> to perform certain actions e.g. to establish, modify or release an SCG. The message may include additional information e.g. to assist the SgNB</w:t>
      </w:r>
      <w:r>
        <w:t xml:space="preserve"> or SeNB</w:t>
      </w:r>
      <w:r w:rsidRPr="00AB1A0A">
        <w:t xml:space="preserve"> to set the SCG configuration. It can also be used by a CU to request a DU to perform certain actions, e.g. to establish, modify or release an MCG or SCG.</w:t>
      </w:r>
    </w:p>
    <w:p w:rsidR="00F627B8" w:rsidRPr="00AB1A0A" w:rsidRDefault="00F627B8" w:rsidP="00F627B8">
      <w:pPr>
        <w:pStyle w:val="B1"/>
      </w:pPr>
      <w:r w:rsidRPr="00AB1A0A">
        <w:t>Direction: Master eNB or gNB to secondary gNB</w:t>
      </w:r>
      <w:r>
        <w:t xml:space="preserve"> or eNB</w:t>
      </w:r>
      <w:r w:rsidRPr="00AB1A0A">
        <w:t>, alternatively CU to DU.</w:t>
      </w:r>
    </w:p>
    <w:p w:rsidR="0001233A" w:rsidRPr="00663E96" w:rsidRDefault="0001233A" w:rsidP="0001233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3E96">
        <w:rPr>
          <w:rFonts w:ascii="Arial" w:eastAsia="Times New Roman" w:hAnsi="Arial"/>
          <w:b/>
          <w:i/>
          <w:lang w:eastAsia="x-none"/>
        </w:rPr>
        <w:t>CG-ConfigInfo</w:t>
      </w:r>
      <w:r w:rsidRPr="00663E96">
        <w:rPr>
          <w:rFonts w:ascii="Arial" w:eastAsia="Times New Roman" w:hAnsi="Arial"/>
          <w:b/>
          <w:lang w:eastAsia="x-none"/>
        </w:rPr>
        <w:t xml:space="preserve"> message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CG-ConfigInfo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criticalExtensions              </w:t>
      </w:r>
      <w:r w:rsidRPr="00663E96">
        <w:rPr>
          <w:rFonts w:ascii="Courier New" w:eastAsia="Times New Roman" w:hAnsi="Courier New"/>
          <w:noProof/>
          <w:color w:val="993366"/>
          <w:sz w:val="16"/>
          <w:lang w:eastAsia="en-GB"/>
        </w:rPr>
        <w:t>CHOICE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c1                              </w:t>
      </w:r>
      <w:r w:rsidRPr="00663E96">
        <w:rPr>
          <w:rFonts w:ascii="Courier New" w:eastAsia="Times New Roman" w:hAnsi="Courier New"/>
          <w:noProof/>
          <w:color w:val="993366"/>
          <w:sz w:val="16"/>
          <w:lang w:eastAsia="en-GB"/>
        </w:rPr>
        <w:t>CHOICE</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cg-ConfigInfo               CG-ConfigInfo-IEs,</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spare3 </w:t>
      </w:r>
      <w:r w:rsidRPr="00663E96">
        <w:rPr>
          <w:rFonts w:ascii="Courier New" w:eastAsia="Times New Roman" w:hAnsi="Courier New"/>
          <w:noProof/>
          <w:color w:val="993366"/>
          <w:sz w:val="16"/>
          <w:lang w:eastAsia="en-GB"/>
        </w:rPr>
        <w:t>NULL</w:t>
      </w:r>
      <w:r w:rsidRPr="00663E96">
        <w:rPr>
          <w:rFonts w:ascii="Courier New" w:eastAsia="Times New Roman" w:hAnsi="Courier New"/>
          <w:noProof/>
          <w:sz w:val="16"/>
          <w:lang w:eastAsia="en-GB"/>
        </w:rPr>
        <w:t xml:space="preserve">, spare2 </w:t>
      </w:r>
      <w:r w:rsidRPr="00663E96">
        <w:rPr>
          <w:rFonts w:ascii="Courier New" w:eastAsia="Times New Roman" w:hAnsi="Courier New"/>
          <w:noProof/>
          <w:color w:val="993366"/>
          <w:sz w:val="16"/>
          <w:lang w:eastAsia="en-GB"/>
        </w:rPr>
        <w:t>NULL</w:t>
      </w:r>
      <w:r w:rsidRPr="00663E96">
        <w:rPr>
          <w:rFonts w:ascii="Courier New" w:eastAsia="Times New Roman" w:hAnsi="Courier New"/>
          <w:noProof/>
          <w:sz w:val="16"/>
          <w:lang w:eastAsia="en-GB"/>
        </w:rPr>
        <w:t xml:space="preserve">, spare1 </w:t>
      </w:r>
      <w:r w:rsidRPr="00663E96">
        <w:rPr>
          <w:rFonts w:ascii="Courier New" w:eastAsia="Times New Roman" w:hAnsi="Courier New"/>
          <w:noProof/>
          <w:color w:val="993366"/>
          <w:sz w:val="16"/>
          <w:lang w:eastAsia="en-GB"/>
        </w:rPr>
        <w:t>NULL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criticalExtensionsFuture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CG-ConfigInfo-IEs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sz w:val="16"/>
          <w:lang w:eastAsia="en-GB"/>
        </w:rPr>
        <w:t xml:space="preserve">    ue-CapabilityInfo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UE-CapabilityRAT-ContainerList)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r w:rsidRPr="00663E96">
        <w:rPr>
          <w:rFonts w:ascii="Courier New" w:eastAsia="Times New Roman" w:hAnsi="Courier New"/>
          <w:noProof/>
          <w:color w:val="808080"/>
          <w:sz w:val="16"/>
          <w:lang w:eastAsia="en-GB"/>
        </w:rPr>
        <w:t>-- Cond SN-Add</w:t>
      </w:r>
      <w:r w:rsidR="00F627B8">
        <w:rPr>
          <w:rFonts w:ascii="Courier New" w:eastAsia="Times New Roman" w:hAnsi="Courier New"/>
          <w:noProof/>
          <w:color w:val="808080"/>
          <w:sz w:val="16"/>
          <w:lang w:eastAsia="en-GB"/>
        </w:rPr>
        <w:t>Mod</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candidateCellInfoListMN         MeasResultList2NR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candidateCellInfoListSN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MeasResultList2NR)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measResultCellListSFTD</w:t>
      </w:r>
      <w:r w:rsidR="00F627B8">
        <w:rPr>
          <w:rFonts w:ascii="Courier New" w:eastAsia="Times New Roman" w:hAnsi="Courier New"/>
          <w:noProof/>
          <w:sz w:val="16"/>
          <w:lang w:eastAsia="en-GB"/>
        </w:rPr>
        <w:t xml:space="preserve">-NR       </w:t>
      </w:r>
      <w:r w:rsidRPr="00663E96">
        <w:rPr>
          <w:rFonts w:ascii="Courier New" w:eastAsia="Times New Roman" w:hAnsi="Courier New"/>
          <w:noProof/>
          <w:sz w:val="16"/>
          <w:lang w:eastAsia="en-GB"/>
        </w:rPr>
        <w:t>MeasResultCellListSFTD</w:t>
      </w:r>
      <w:r w:rsidR="00F627B8">
        <w:rPr>
          <w:rFonts w:ascii="Courier New" w:eastAsia="Times New Roman" w:hAnsi="Courier New"/>
          <w:noProof/>
          <w:sz w:val="16"/>
          <w:lang w:eastAsia="en-GB"/>
        </w:rPr>
        <w:t>-NR</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scgFailureInfo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failureType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 t310-Expiry, randomAccessProblem,</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rlc-MaxNumRetx, synchReconfigFailure-SCG,</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scg-reconfigFailure,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srb3-IntegrityFailure},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measResultSCG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MeasResultSCG-Failure)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configRestrictInfo          ConfigRestrictInfoSCG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drx-InfoMCG                 DRX-Info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measConfigMN                MeasConfigMN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sourceConfigSCG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RRCReconfiguration)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scg-RB-Config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RadioBearerConfig)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mcg-RB-Config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RadioBearerConfig)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mrdc-AssistanceInfo         MRDC-AssistanceInfo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nonCriticalExtension        CG-ConfigInfo-v1540-IEs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lastRenderedPageBreak/>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CG-ConfigInfo-v1540-IEs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ph-InfoMCG                  PH-TypeListMCG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measResultReportCGI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ssbFrequency                ARFCN-ValueNR,</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cellForWhichToReportCGI     PhysCellId,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cgi-Info                    CGI-Info</w:t>
      </w:r>
      <w:r w:rsidRPr="00F627B8">
        <w:rPr>
          <w:rFonts w:ascii="Courier New" w:eastAsia="Times New Roman" w:hAnsi="Courier New"/>
          <w:noProof/>
          <w:sz w:val="16"/>
          <w:lang w:val="sv-SE" w:eastAsia="en-GB"/>
        </w:rPr>
        <w:t>NR</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nonCriticalExtension        CG-ConfigInfo-v1560-IEs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F627B8">
        <w:rPr>
          <w:rFonts w:ascii="Courier New" w:eastAsia="Times New Roman" w:hAnsi="Courier New"/>
          <w:noProof/>
          <w:sz w:val="16"/>
          <w:lang w:val="en-US" w:eastAsia="en-GB"/>
        </w:rPr>
        <w:t>CG-ConfigInfo-v1560-IEs ::=</w:t>
      </w:r>
      <w:r w:rsidRPr="00F627B8">
        <w:rPr>
          <w:rFonts w:ascii="Courier New" w:eastAsia="Times New Roman" w:hAnsi="Courier New"/>
          <w:noProof/>
          <w:sz w:val="16"/>
          <w:lang w:val="en-US" w:eastAsia="en-GB"/>
        </w:rPr>
        <w:tab/>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val="en-US"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val="en-US" w:eastAsia="en-GB"/>
        </w:rPr>
        <w:t xml:space="preserve">    candidateCellInfoListMN-EUTRA       </w:t>
      </w:r>
      <w:r w:rsidRPr="00F627B8">
        <w:rPr>
          <w:rFonts w:ascii="Courier New" w:eastAsia="Times New Roman" w:hAnsi="Courier New"/>
          <w:noProof/>
          <w:color w:val="993366"/>
          <w:sz w:val="16"/>
          <w:lang w:eastAsia="en-GB"/>
        </w:rPr>
        <w:t>OCTET STRING</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color w:val="993366"/>
          <w:sz w:val="16"/>
          <w:lang w:eastAsia="en-GB"/>
        </w:rPr>
        <w:t xml:space="preserve">                   </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val="en-US" w:eastAsia="en-GB"/>
        </w:rPr>
        <w:t xml:space="preserve">    candidateCellInfoListSN-EUTRA       </w:t>
      </w:r>
      <w:r w:rsidRPr="00F627B8">
        <w:rPr>
          <w:rFonts w:ascii="Courier New" w:eastAsia="Times New Roman" w:hAnsi="Courier New"/>
          <w:noProof/>
          <w:color w:val="993366"/>
          <w:sz w:val="16"/>
          <w:lang w:eastAsia="en-GB"/>
        </w:rPr>
        <w:t>OCTET STRING</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F627B8">
        <w:rPr>
          <w:rFonts w:ascii="Courier New" w:eastAsia="Times New Roman" w:hAnsi="Courier New"/>
          <w:noProof/>
          <w:sz w:val="16"/>
          <w:lang w:val="en-US" w:eastAsia="en-GB"/>
        </w:rPr>
        <w:t xml:space="preserve">    sourceConfigSCG-EUTRA               </w:t>
      </w:r>
      <w:r w:rsidRPr="00F627B8">
        <w:rPr>
          <w:rFonts w:ascii="Courier New" w:eastAsia="Times New Roman" w:hAnsi="Courier New"/>
          <w:noProof/>
          <w:color w:val="993366"/>
          <w:sz w:val="16"/>
          <w:lang w:eastAsia="en-GB"/>
        </w:rPr>
        <w:t>OCTET STRING</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scgFailureInfoEUTRA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failureTypeEUTRA                </w:t>
      </w:r>
      <w:r w:rsidRPr="00F627B8">
        <w:rPr>
          <w:rFonts w:ascii="Courier New" w:eastAsia="Times New Roman" w:hAnsi="Courier New"/>
          <w:noProof/>
          <w:color w:val="993366"/>
          <w:sz w:val="16"/>
          <w:lang w:eastAsia="en-GB"/>
        </w:rPr>
        <w:t>ENUMERATED</w:t>
      </w:r>
      <w:r w:rsidRPr="00F627B8">
        <w:rPr>
          <w:rFonts w:ascii="Courier New" w:eastAsia="Times New Roman" w:hAnsi="Courier New"/>
          <w:noProof/>
          <w:sz w:val="16"/>
          <w:lang w:eastAsia="en-GB"/>
        </w:rPr>
        <w:t xml:space="preserve"> { t313-Expiry, randomAccessProblem,</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rlc-MaxNumRetx, scg-ChangeFailure},</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measResultSCG-EUTRA             </w:t>
      </w:r>
      <w:r w:rsidRPr="00F627B8">
        <w:rPr>
          <w:rFonts w:ascii="Courier New" w:eastAsia="Times New Roman" w:hAnsi="Courier New"/>
          <w:noProof/>
          <w:color w:val="993366"/>
          <w:sz w:val="16"/>
          <w:lang w:eastAsia="en-GB"/>
        </w:rPr>
        <w:t xml:space="preserve">OCTET STRING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F627B8">
        <w:rPr>
          <w:rFonts w:ascii="Courier New" w:eastAsia="Times New Roman" w:hAnsi="Courier New"/>
          <w:noProof/>
          <w:sz w:val="16"/>
          <w:lang w:eastAsia="en-GB"/>
        </w:rPr>
        <w:t xml:space="preserve">    }</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color w:val="993366"/>
          <w:sz w:val="16"/>
          <w:lang w:val="en-US" w:eastAsia="en-GB"/>
        </w:rPr>
        <w:t>OPTIONAL</w:t>
      </w:r>
      <w:r w:rsidRPr="00F627B8">
        <w:rPr>
          <w:rFonts w:ascii="Courier New" w:eastAsia="Times New Roman" w:hAnsi="Courier New"/>
          <w:noProof/>
          <w:sz w:val="16"/>
          <w:lang w:val="en-US"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sz w:val="16"/>
          <w:lang w:eastAsia="en-GB"/>
        </w:rPr>
        <w:t xml:space="preserve">drx-ConfigMCG                       DRX-Config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measResultReportCGI-EUTRA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eutraFrequency                      ARFCN-ValueEUTRA,</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cellForWhichToReportCGI-EUTRA         EUTRA-PhysCellId,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cgi-InfoEUTRA                         CGI-InfoEUTRA</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measResultCellListSFTD-EUTRA        MeasResultCellListSFTD-EUTRA                              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fr-InfoList</w:t>
      </w:r>
      <w:r w:rsidRPr="00F627B8">
        <w:rPr>
          <w:rFonts w:ascii="Courier New" w:eastAsia="Times New Roman" w:hAnsi="Courier New"/>
          <w:noProof/>
          <w:sz w:val="16"/>
          <w:lang w:eastAsia="ja-JP"/>
        </w:rPr>
        <w:t>M</w:t>
      </w:r>
      <w:r w:rsidRPr="00F627B8">
        <w:rPr>
          <w:rFonts w:ascii="Courier New" w:eastAsia="Times New Roman" w:hAnsi="Courier New"/>
          <w:noProof/>
          <w:sz w:val="16"/>
          <w:lang w:eastAsia="en-GB"/>
        </w:rPr>
        <w:t xml:space="preserve">CG                      FR-InfoList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F627B8">
        <w:rPr>
          <w:rFonts w:ascii="Courier New" w:eastAsia="Times New Roman" w:hAnsi="Courier New"/>
          <w:noProof/>
          <w:sz w:val="16"/>
          <w:lang w:val="en-US" w:eastAsia="en-GB"/>
        </w:rPr>
        <w:t xml:space="preserve">    nonCriticalExtension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val="en-US" w:eastAsia="en-GB"/>
        </w:rPr>
        <w:t xml:space="preserve"> {}                                               </w:t>
      </w:r>
      <w:r w:rsidRPr="00F627B8">
        <w:rPr>
          <w:rFonts w:ascii="Courier New" w:eastAsia="Times New Roman" w:hAnsi="Courier New"/>
          <w:noProof/>
          <w:color w:val="993366"/>
          <w:sz w:val="16"/>
          <w:lang w:eastAsia="en-GB"/>
        </w:rPr>
        <w:t>OPTIONAL</w:t>
      </w:r>
    </w:p>
    <w:p w:rsidR="0001233A" w:rsidRPr="00663E96"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eastAsia="Times New Roman"/>
          <w:lang w:val="en-US" w:eastAsia="ja-JP"/>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ConfigRestrictInfoSCG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allowedBC-ListMRDC              BandCombinationInfoList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powerCoordination-FR1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p-maxNR-FR1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p-maxEUTRA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p-maxUE-FR1                     P-Max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servCellIndexRangeSCG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lowBound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upBound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808080"/>
          <w:sz w:val="16"/>
          <w:lang w:eastAsia="en-GB"/>
        </w:rPr>
        <w:t>-- Cond SN-AddMod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 w:name="_Hlk512849425"/>
      <w:r w:rsidRPr="00F627B8">
        <w:rPr>
          <w:rFonts w:ascii="Courier New" w:eastAsia="Times New Roman" w:hAnsi="Courier New"/>
          <w:noProof/>
          <w:sz w:val="16"/>
          <w:lang w:eastAsia="en-GB"/>
        </w:rPr>
        <w:t xml:space="preserve">    maxMeasFreqsSCG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(1..maxMeasFreqsMN)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bookmarkEnd w:id="7"/>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maxMeasIdentitiesSCG-NR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(1..maxMeasIdentitiesMN)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selectedBandEntriesMN            SEQUENCE (SIZE (1..maxSimultaneousBands)) OF BandEntryIndex  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pdcch-BlindDetectionSCG          INTEGER (1..15)                                              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maxNumberROHC-ContextSessionsSN  INTEGER(0.. 16384)                                           OPTIONAL</w:t>
      </w:r>
    </w:p>
    <w:p w:rsidR="0001233A"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w:date="2019-01-29T09:48:00Z"/>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ins w:id="9" w:author="Huawei" w:date="2019-07-10T18:06:00Z">
        <w:r>
          <w:rPr>
            <w:rFonts w:ascii="Courier New" w:eastAsia="Times New Roman" w:hAnsi="Courier New"/>
            <w:noProof/>
            <w:sz w:val="16"/>
            <w:lang w:eastAsia="en-GB"/>
          </w:rPr>
          <w:t>,</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 w:author="Huawei" w:date="2019-11-11T14:47:00Z"/>
          <w:rFonts w:ascii="Courier New" w:eastAsia="Times New Roman" w:hAnsi="Courier New"/>
          <w:noProof/>
          <w:sz w:val="16"/>
          <w:lang w:eastAsia="en-GB"/>
        </w:rPr>
      </w:pPr>
      <w:ins w:id="11" w:author="Huawei" w:date="2019-01-29T09:49:00Z">
        <w:r w:rsidRPr="00276644">
          <w:rPr>
            <w:rFonts w:ascii="Courier New" w:eastAsia="Times New Roman" w:hAnsi="Courier New"/>
            <w:noProof/>
            <w:sz w:val="16"/>
            <w:lang w:eastAsia="en-GB"/>
          </w:rPr>
          <w:lastRenderedPageBreak/>
          <w:t>[[</w:t>
        </w:r>
      </w:ins>
    </w:p>
    <w:p w:rsidR="00314FAD" w:rsidRP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 w:author="Huawei" w:date="2019-11-11T14:48:00Z"/>
          <w:rFonts w:ascii="Courier New" w:eastAsia="Times New Roman" w:hAnsi="Courier New"/>
          <w:noProof/>
          <w:sz w:val="16"/>
          <w:lang w:eastAsia="en-GB"/>
        </w:rPr>
      </w:pPr>
      <w:ins w:id="13" w:author="Huawei" w:date="2019-11-11T14:49:00Z">
        <w:r w:rsidRPr="00276644">
          <w:rPr>
            <w:rFonts w:ascii="Courier New" w:eastAsia="Times New Roman" w:hAnsi="Courier New"/>
            <w:noProof/>
            <w:sz w:val="16"/>
            <w:lang w:eastAsia="en-GB"/>
          </w:rPr>
          <w:t>allowed</w:t>
        </w:r>
      </w:ins>
      <w:ins w:id="14" w:author="Huawei" w:date="2019-11-11T14:48:00Z">
        <w:r w:rsidRPr="00314FAD">
          <w:rPr>
            <w:rFonts w:ascii="Courier New" w:eastAsia="Times New Roman" w:hAnsi="Courier New"/>
            <w:noProof/>
            <w:sz w:val="16"/>
            <w:lang w:eastAsia="en-GB"/>
          </w:rPr>
          <w:t>reducedMaxCCs</w:t>
        </w:r>
        <w:r>
          <w:rPr>
            <w:rFonts w:ascii="Courier New" w:eastAsia="Times New Roman" w:hAnsi="Courier New"/>
            <w:noProof/>
            <w:sz w:val="16"/>
            <w:lang w:eastAsia="en-GB"/>
          </w:rPr>
          <w:t>-r16</w:t>
        </w:r>
        <w:r w:rsidRPr="00314FAD">
          <w:rPr>
            <w:rFonts w:ascii="Courier New" w:eastAsia="Times New Roman" w:hAnsi="Courier New"/>
            <w:noProof/>
            <w:sz w:val="16"/>
            <w:lang w:eastAsia="en-GB"/>
          </w:rPr>
          <w:t xml:space="preserve">                </w:t>
        </w:r>
        <w:r w:rsidRPr="00314FAD">
          <w:rPr>
            <w:rFonts w:ascii="Courier New" w:eastAsia="Times New Roman" w:hAnsi="Courier New"/>
            <w:noProof/>
            <w:color w:val="993366"/>
            <w:sz w:val="16"/>
            <w:lang w:eastAsia="en-GB"/>
          </w:rPr>
          <w:t>SEQUENCE</w:t>
        </w:r>
        <w:r w:rsidRPr="00314FAD">
          <w:rPr>
            <w:rFonts w:ascii="Courier New" w:eastAsia="Times New Roman" w:hAnsi="Courier New"/>
            <w:noProof/>
            <w:sz w:val="16"/>
            <w:lang w:eastAsia="en-GB"/>
          </w:rPr>
          <w:t xml:space="preserve"> {</w:t>
        </w:r>
      </w:ins>
    </w:p>
    <w:p w:rsidR="00314FAD" w:rsidRPr="00314FAD" w:rsidRDefault="00FB5277"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 w:author="Huawei" w:date="2019-11-11T14:48:00Z"/>
          <w:rFonts w:ascii="Courier New" w:eastAsia="Times New Roman" w:hAnsi="Courier New"/>
          <w:noProof/>
          <w:sz w:val="16"/>
          <w:lang w:eastAsia="en-GB"/>
        </w:rPr>
      </w:pPr>
      <w:ins w:id="16" w:author="Huawei" w:date="2019-11-11T14:48:00Z">
        <w:r>
          <w:rPr>
            <w:rFonts w:ascii="Courier New" w:eastAsia="Times New Roman" w:hAnsi="Courier New"/>
            <w:noProof/>
            <w:sz w:val="16"/>
            <w:lang w:eastAsia="en-GB"/>
          </w:rPr>
          <w:t xml:space="preserve">    </w:t>
        </w:r>
        <w:r w:rsidR="00314FAD" w:rsidRPr="00314FAD">
          <w:rPr>
            <w:rFonts w:ascii="Courier New" w:eastAsia="Times New Roman" w:hAnsi="Courier New"/>
            <w:noProof/>
            <w:sz w:val="16"/>
            <w:lang w:eastAsia="en-GB"/>
          </w:rPr>
          <w:t>reducedCCsDL</w:t>
        </w:r>
      </w:ins>
      <w:ins w:id="17" w:author="Huawei" w:date="2019-11-11T14:50:00Z">
        <w:r w:rsidR="00DE42B3">
          <w:rPr>
            <w:rFonts w:ascii="Courier New" w:eastAsia="Times New Roman" w:hAnsi="Courier New"/>
            <w:noProof/>
            <w:sz w:val="16"/>
            <w:lang w:eastAsia="en-GB"/>
          </w:rPr>
          <w:t>-r16</w:t>
        </w:r>
      </w:ins>
      <w:ins w:id="18" w:author="Huawei" w:date="2019-11-11T14:48:00Z">
        <w:r w:rsidR="00314FAD" w:rsidRPr="00314FAD">
          <w:rPr>
            <w:rFonts w:ascii="Courier New" w:eastAsia="Times New Roman" w:hAnsi="Courier New"/>
            <w:noProof/>
            <w:sz w:val="16"/>
            <w:lang w:eastAsia="en-GB"/>
          </w:rPr>
          <w:t xml:space="preserve">                      </w:t>
        </w:r>
      </w:ins>
      <w:ins w:id="19" w:author="Huawei" w:date="2019-11-11T14:50:00Z">
        <w:r w:rsidR="00DE42B3">
          <w:rPr>
            <w:rFonts w:ascii="Courier New" w:eastAsia="Times New Roman" w:hAnsi="Courier New"/>
            <w:noProof/>
            <w:sz w:val="16"/>
            <w:lang w:eastAsia="en-GB"/>
          </w:rPr>
          <w:t xml:space="preserve">  </w:t>
        </w:r>
      </w:ins>
      <w:ins w:id="20" w:author="Huawei" w:date="2019-11-11T14:48:00Z">
        <w:r w:rsidR="00314FAD" w:rsidRPr="00314FAD">
          <w:rPr>
            <w:rFonts w:ascii="Courier New" w:eastAsia="Times New Roman" w:hAnsi="Courier New"/>
            <w:noProof/>
            <w:color w:val="993366"/>
            <w:sz w:val="16"/>
            <w:lang w:eastAsia="en-GB"/>
          </w:rPr>
          <w:t>INTEGER</w:t>
        </w:r>
        <w:r w:rsidR="00314FAD" w:rsidRPr="00314FAD">
          <w:rPr>
            <w:rFonts w:ascii="Courier New" w:eastAsia="Times New Roman" w:hAnsi="Courier New"/>
            <w:noProof/>
            <w:sz w:val="16"/>
            <w:lang w:eastAsia="en-GB"/>
          </w:rPr>
          <w:t xml:space="preserve"> (0..31),</w:t>
        </w:r>
      </w:ins>
    </w:p>
    <w:p w:rsidR="00314FAD" w:rsidRP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1" w:author="Huawei" w:date="2019-11-11T14:48:00Z"/>
          <w:rFonts w:ascii="Courier New" w:eastAsia="Times New Roman" w:hAnsi="Courier New"/>
          <w:noProof/>
          <w:sz w:val="16"/>
          <w:lang w:eastAsia="en-GB"/>
        </w:rPr>
      </w:pPr>
      <w:ins w:id="22" w:author="Huawei" w:date="2019-11-11T14:48:00Z">
        <w:r w:rsidRPr="00314FAD">
          <w:rPr>
            <w:rFonts w:ascii="Courier New" w:eastAsia="Times New Roman" w:hAnsi="Courier New"/>
            <w:noProof/>
            <w:sz w:val="16"/>
            <w:lang w:eastAsia="en-GB"/>
          </w:rPr>
          <w:t xml:space="preserve">    </w:t>
        </w:r>
        <w:r w:rsidR="00DE42B3">
          <w:rPr>
            <w:rFonts w:ascii="Courier New" w:eastAsia="Times New Roman" w:hAnsi="Courier New"/>
            <w:noProof/>
            <w:sz w:val="16"/>
            <w:lang w:eastAsia="en-GB"/>
          </w:rPr>
          <w:t>reducedCCsUL</w:t>
        </w:r>
      </w:ins>
      <w:ins w:id="23" w:author="Huawei" w:date="2019-11-11T14:50:00Z">
        <w:r w:rsidR="00DE42B3">
          <w:rPr>
            <w:rFonts w:ascii="Courier New" w:eastAsia="Times New Roman" w:hAnsi="Courier New"/>
            <w:noProof/>
            <w:sz w:val="16"/>
            <w:lang w:eastAsia="en-GB"/>
          </w:rPr>
          <w:t>-r16</w:t>
        </w:r>
      </w:ins>
      <w:ins w:id="24" w:author="Huawei" w:date="2019-11-11T14:48:00Z">
        <w:r w:rsidRPr="00314FAD">
          <w:rPr>
            <w:rFonts w:ascii="Courier New" w:eastAsia="Times New Roman" w:hAnsi="Courier New"/>
            <w:noProof/>
            <w:sz w:val="16"/>
            <w:lang w:eastAsia="en-GB"/>
          </w:rPr>
          <w:t xml:space="preserve">                      </w:t>
        </w:r>
      </w:ins>
      <w:ins w:id="25" w:author="Huawei" w:date="2019-11-11T14:50:00Z">
        <w:r w:rsidR="00DE42B3">
          <w:rPr>
            <w:rFonts w:ascii="Courier New" w:eastAsia="Times New Roman" w:hAnsi="Courier New"/>
            <w:noProof/>
            <w:sz w:val="16"/>
            <w:lang w:eastAsia="en-GB"/>
          </w:rPr>
          <w:t xml:space="preserve">  </w:t>
        </w:r>
      </w:ins>
      <w:ins w:id="26" w:author="Huawei" w:date="2019-11-11T14:48:00Z">
        <w:r w:rsidRPr="00314FAD">
          <w:rPr>
            <w:rFonts w:ascii="Courier New" w:eastAsia="Times New Roman" w:hAnsi="Courier New"/>
            <w:noProof/>
            <w:color w:val="993366"/>
            <w:sz w:val="16"/>
            <w:lang w:eastAsia="en-GB"/>
          </w:rPr>
          <w:t>INTEGER</w:t>
        </w:r>
        <w:r w:rsidRPr="00314FAD">
          <w:rPr>
            <w:rFonts w:ascii="Courier New" w:eastAsia="Times New Roman" w:hAnsi="Courier New"/>
            <w:noProof/>
            <w:sz w:val="16"/>
            <w:lang w:eastAsia="en-GB"/>
          </w:rPr>
          <w:t xml:space="preserve"> (0..31)</w:t>
        </w:r>
      </w:ins>
    </w:p>
    <w:p w:rsid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 w:author="Huawei" w:date="2019-01-29T09:49:00Z"/>
          <w:rFonts w:ascii="Courier New" w:eastAsia="Times New Roman" w:hAnsi="Courier New"/>
          <w:noProof/>
          <w:sz w:val="16"/>
          <w:lang w:eastAsia="en-GB"/>
        </w:rPr>
      </w:pPr>
      <w:ins w:id="28" w:author="Huawei" w:date="2019-11-11T14:48:00Z">
        <w:r w:rsidRPr="00314FAD">
          <w:rPr>
            <w:rFonts w:ascii="Courier New" w:eastAsia="Times New Roman" w:hAnsi="Courier New"/>
            <w:noProof/>
            <w:sz w:val="16"/>
            <w:lang w:eastAsia="en-GB"/>
          </w:rPr>
          <w:t xml:space="preserve">} </w:t>
        </w:r>
      </w:ins>
      <w:ins w:id="29" w:author="Huawei" w:date="2019-11-11T14:49:00Z">
        <w:r w:rsidR="00FB5277">
          <w:rPr>
            <w:rFonts w:ascii="Courier New" w:eastAsia="Times New Roman" w:hAnsi="Courier New"/>
            <w:noProof/>
            <w:sz w:val="16"/>
            <w:lang w:eastAsia="en-GB"/>
          </w:rPr>
          <w:t xml:space="preserve">                                                                                            </w:t>
        </w:r>
      </w:ins>
      <w:ins w:id="30" w:author="Huawei" w:date="2019-11-11T14:48:00Z">
        <w:r w:rsidRPr="00314FAD">
          <w:rPr>
            <w:rFonts w:ascii="Courier New" w:eastAsia="Times New Roman" w:hAnsi="Courier New"/>
            <w:noProof/>
            <w:sz w:val="16"/>
            <w:lang w:eastAsia="en-GB"/>
          </w:rPr>
          <w:t>OPTIONAL,</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1" w:author="Huawei" w:date="2019-01-29T09:49:00Z"/>
          <w:rFonts w:ascii="Courier New" w:eastAsia="Times New Roman" w:hAnsi="Courier New"/>
          <w:noProof/>
          <w:sz w:val="16"/>
          <w:lang w:eastAsia="en-GB"/>
        </w:rPr>
      </w:pPr>
      <w:ins w:id="32" w:author="Huawei" w:date="2019-01-29T09:49:00Z">
        <w:r w:rsidRPr="00276644">
          <w:rPr>
            <w:rFonts w:ascii="Courier New" w:eastAsia="Times New Roman" w:hAnsi="Courier New"/>
            <w:noProof/>
            <w:sz w:val="16"/>
            <w:lang w:eastAsia="en-GB"/>
          </w:rPr>
          <w:t>allowedreducedMaxBW-FR1</w:t>
        </w:r>
      </w:ins>
      <w:ins w:id="33" w:author="Huawei" w:date="2019-11-11T14:46:00Z">
        <w:r w:rsidR="009A308F">
          <w:rPr>
            <w:rFonts w:ascii="Courier New" w:eastAsia="Times New Roman" w:hAnsi="Courier New"/>
            <w:noProof/>
            <w:sz w:val="16"/>
            <w:lang w:eastAsia="en-GB"/>
          </w:rPr>
          <w:t>-r16</w:t>
        </w:r>
      </w:ins>
      <w:ins w:id="34"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SEQUENCE {</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5" w:author="Huawei" w:date="2019-01-29T09:49:00Z"/>
          <w:rFonts w:ascii="Courier New" w:eastAsia="Times New Roman" w:hAnsi="Courier New"/>
          <w:noProof/>
          <w:sz w:val="16"/>
          <w:lang w:eastAsia="en-GB"/>
        </w:rPr>
      </w:pPr>
      <w:ins w:id="36" w:author="Huawei" w:date="2019-01-29T09:49:00Z">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reducedBW-FR1-DL</w:t>
        </w:r>
      </w:ins>
      <w:ins w:id="37" w:author="Huawei" w:date="2019-11-11T14:46:00Z">
        <w:r w:rsidR="009A308F">
          <w:rPr>
            <w:rFonts w:ascii="Courier New" w:eastAsia="Times New Roman" w:hAnsi="Courier New"/>
            <w:noProof/>
            <w:sz w:val="16"/>
            <w:lang w:eastAsia="en-GB"/>
          </w:rPr>
          <w:t>-r16</w:t>
        </w:r>
      </w:ins>
      <w:ins w:id="38"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 xml:space="preserve"> ReducedAggregatedBandwidth,</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9" w:author="Huawei" w:date="2019-01-29T09:49:00Z"/>
          <w:rFonts w:ascii="Courier New" w:eastAsia="Times New Roman" w:hAnsi="Courier New"/>
          <w:noProof/>
          <w:sz w:val="16"/>
          <w:lang w:eastAsia="en-GB"/>
        </w:rPr>
      </w:pPr>
      <w:ins w:id="40" w:author="Huawei" w:date="2019-01-29T09:49:00Z">
        <w:r w:rsidRPr="00276644">
          <w:rPr>
            <w:rFonts w:ascii="Courier New" w:eastAsia="Times New Roman" w:hAnsi="Courier New"/>
            <w:noProof/>
            <w:sz w:val="16"/>
            <w:lang w:eastAsia="en-GB"/>
          </w:rPr>
          <w:t xml:space="preserve">    reducedBW-FR1-UL</w:t>
        </w:r>
      </w:ins>
      <w:ins w:id="41" w:author="Huawei" w:date="2019-11-11T14:46:00Z">
        <w:r w:rsidR="009A308F">
          <w:rPr>
            <w:rFonts w:ascii="Courier New" w:eastAsia="Times New Roman" w:hAnsi="Courier New"/>
            <w:noProof/>
            <w:sz w:val="16"/>
            <w:lang w:eastAsia="en-GB"/>
          </w:rPr>
          <w:t>-r16</w:t>
        </w:r>
      </w:ins>
      <w:ins w:id="42"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ReducedAggregatedBandwidth</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3" w:author="Huawei" w:date="2019-01-29T09:49:00Z"/>
          <w:rFonts w:ascii="Courier New" w:eastAsia="Times New Roman" w:hAnsi="Courier New"/>
          <w:noProof/>
          <w:sz w:val="16"/>
          <w:lang w:eastAsia="en-GB"/>
        </w:rPr>
      </w:pPr>
      <w:ins w:id="44" w:author="Huawei" w:date="2019-01-29T09:49:00Z">
        <w:r w:rsidRPr="00276644">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5" w:author="Huawei" w:date="2019-01-29T09:49:00Z"/>
          <w:rFonts w:ascii="Courier New" w:eastAsia="Times New Roman" w:hAnsi="Courier New"/>
          <w:noProof/>
          <w:sz w:val="16"/>
          <w:lang w:eastAsia="en-GB"/>
        </w:rPr>
      </w:pPr>
      <w:ins w:id="46"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reducedMaxBW-FR2</w:t>
        </w:r>
      </w:ins>
      <w:ins w:id="47" w:author="Huawei" w:date="2019-11-11T14:50:00Z">
        <w:r w:rsidR="00DE42B3">
          <w:rPr>
            <w:rFonts w:ascii="Courier New" w:eastAsia="Times New Roman" w:hAnsi="Courier New"/>
            <w:noProof/>
            <w:sz w:val="16"/>
            <w:lang w:eastAsia="en-GB"/>
          </w:rPr>
          <w:t>-r16</w:t>
        </w:r>
      </w:ins>
      <w:ins w:id="48" w:author="Huawei" w:date="2019-01-29T09:49:00Z">
        <w:r w:rsidRPr="00F9731F">
          <w:rPr>
            <w:rFonts w:ascii="Courier New" w:eastAsia="Times New Roman" w:hAnsi="Courier New"/>
            <w:noProof/>
            <w:sz w:val="16"/>
            <w:lang w:eastAsia="en-GB"/>
          </w:rPr>
          <w:t xml:space="preserve">             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9" w:author="Huawei" w:date="2019-01-29T09:49:00Z"/>
          <w:rFonts w:ascii="Courier New" w:eastAsia="Times New Roman" w:hAnsi="Courier New"/>
          <w:noProof/>
          <w:sz w:val="16"/>
          <w:lang w:eastAsia="en-GB"/>
        </w:rPr>
      </w:pPr>
      <w:ins w:id="50" w:author="Huawei" w:date="2019-01-29T09:49:00Z">
        <w:r w:rsidRPr="00F9731F">
          <w:rPr>
            <w:rFonts w:ascii="Courier New" w:eastAsia="Times New Roman" w:hAnsi="Courier New"/>
            <w:noProof/>
            <w:sz w:val="16"/>
            <w:lang w:eastAsia="en-GB"/>
          </w:rPr>
          <w:t xml:space="preserve">    reducedBW-FR2-DL</w:t>
        </w:r>
      </w:ins>
      <w:ins w:id="51" w:author="Huawei" w:date="2019-11-11T14:50:00Z">
        <w:r w:rsidR="00DE42B3">
          <w:rPr>
            <w:rFonts w:ascii="Courier New" w:eastAsia="Times New Roman" w:hAnsi="Courier New"/>
            <w:noProof/>
            <w:sz w:val="16"/>
            <w:lang w:eastAsia="en-GB"/>
          </w:rPr>
          <w:t>-r16</w:t>
        </w:r>
      </w:ins>
      <w:ins w:id="52" w:author="Huawei" w:date="2019-01-29T09:49:00Z">
        <w:r w:rsidRPr="00F9731F">
          <w:rPr>
            <w:rFonts w:ascii="Courier New" w:eastAsia="Times New Roman" w:hAnsi="Courier New"/>
            <w:noProof/>
            <w:sz w:val="16"/>
            <w:lang w:eastAsia="en-GB"/>
          </w:rPr>
          <w:t xml:space="preserve">                   </w:t>
        </w:r>
        <w:r w:rsidR="00DE42B3">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3" w:author="Huawei" w:date="2019-01-29T09:49:00Z"/>
          <w:rFonts w:ascii="Courier New" w:eastAsia="Times New Roman" w:hAnsi="Courier New"/>
          <w:noProof/>
          <w:sz w:val="16"/>
          <w:lang w:eastAsia="en-GB"/>
        </w:rPr>
      </w:pPr>
      <w:ins w:id="54" w:author="Huawei" w:date="2019-01-29T09:49:00Z">
        <w:r w:rsidRPr="00F9731F">
          <w:rPr>
            <w:rFonts w:ascii="Courier New" w:eastAsia="Times New Roman" w:hAnsi="Courier New"/>
            <w:noProof/>
            <w:sz w:val="16"/>
            <w:lang w:eastAsia="en-GB"/>
          </w:rPr>
          <w:t xml:space="preserve">    reducedBW-FR2-UL</w:t>
        </w:r>
      </w:ins>
      <w:ins w:id="55" w:author="Huawei" w:date="2019-11-11T14:50:00Z">
        <w:r w:rsidR="00DE42B3">
          <w:rPr>
            <w:rFonts w:ascii="Courier New" w:eastAsia="Times New Roman" w:hAnsi="Courier New"/>
            <w:noProof/>
            <w:sz w:val="16"/>
            <w:lang w:eastAsia="en-GB"/>
          </w:rPr>
          <w:t>-r16</w:t>
        </w:r>
      </w:ins>
      <w:ins w:id="56"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7" w:author="Huawei" w:date="2019-01-29T09:49:00Z"/>
          <w:rFonts w:ascii="Courier New" w:eastAsia="Times New Roman" w:hAnsi="Courier New"/>
          <w:noProof/>
          <w:sz w:val="16"/>
          <w:lang w:eastAsia="en-GB"/>
        </w:rPr>
      </w:pPr>
      <w:ins w:id="58"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9" w:author="Huawei" w:date="2019-01-29T09:49:00Z"/>
          <w:rFonts w:ascii="Courier New" w:eastAsia="Times New Roman" w:hAnsi="Courier New"/>
          <w:noProof/>
          <w:sz w:val="16"/>
          <w:lang w:eastAsia="en-GB"/>
        </w:rPr>
      </w:pPr>
      <w:ins w:id="60"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reducedMaxMIMO-LayersFR1</w:t>
        </w:r>
      </w:ins>
      <w:ins w:id="61" w:author="Huawei" w:date="2019-11-11T14:50:00Z">
        <w:r w:rsidR="00DE42B3">
          <w:rPr>
            <w:rFonts w:ascii="Courier New" w:eastAsia="Times New Roman" w:hAnsi="Courier New"/>
            <w:noProof/>
            <w:sz w:val="16"/>
            <w:lang w:eastAsia="en-GB"/>
          </w:rPr>
          <w:t>-r16</w:t>
        </w:r>
      </w:ins>
      <w:ins w:id="62" w:author="Huawei" w:date="2019-01-29T09:49:00Z">
        <w:r w:rsidRPr="00F9731F">
          <w:rPr>
            <w:rFonts w:ascii="Courier New" w:eastAsia="Times New Roman" w:hAnsi="Courier New"/>
            <w:noProof/>
            <w:sz w:val="16"/>
            <w:lang w:eastAsia="en-GB"/>
          </w:rPr>
          <w:t xml:space="preserve">     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 w:author="Huawei" w:date="2019-01-29T09:49:00Z"/>
          <w:rFonts w:ascii="Courier New" w:eastAsia="Times New Roman" w:hAnsi="Courier New"/>
          <w:noProof/>
          <w:sz w:val="16"/>
          <w:lang w:eastAsia="en-GB"/>
        </w:rPr>
      </w:pPr>
      <w:ins w:id="64" w:author="Huawei" w:date="2019-01-29T09:49:00Z">
        <w:r w:rsidRPr="00F9731F">
          <w:rPr>
            <w:rFonts w:ascii="Courier New" w:eastAsia="Times New Roman" w:hAnsi="Courier New"/>
            <w:noProof/>
            <w:sz w:val="16"/>
            <w:lang w:eastAsia="en-GB"/>
          </w:rPr>
          <w:t xml:space="preserve">    reducedMIMO-LayersFR1-DL</w:t>
        </w:r>
      </w:ins>
      <w:ins w:id="65" w:author="Huawei" w:date="2019-11-11T14:50:00Z">
        <w:r w:rsidR="00DE42B3">
          <w:rPr>
            <w:rFonts w:ascii="Courier New" w:eastAsia="Times New Roman" w:hAnsi="Courier New"/>
            <w:noProof/>
            <w:sz w:val="16"/>
            <w:lang w:eastAsia="en-GB"/>
          </w:rPr>
          <w:t>-r16</w:t>
        </w:r>
      </w:ins>
      <w:ins w:id="66"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 w:author="Huawei" w:date="2019-01-29T09:49:00Z"/>
          <w:rFonts w:ascii="Courier New" w:eastAsia="Times New Roman" w:hAnsi="Courier New"/>
          <w:noProof/>
          <w:sz w:val="16"/>
          <w:lang w:eastAsia="en-GB"/>
        </w:rPr>
      </w:pPr>
      <w:ins w:id="68"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reducedMIMO-LayersFR1-UL</w:t>
        </w:r>
      </w:ins>
      <w:ins w:id="69" w:author="Huawei" w:date="2019-11-11T14:50:00Z">
        <w:r w:rsidR="00DE42B3">
          <w:rPr>
            <w:rFonts w:ascii="Courier New" w:eastAsia="Times New Roman" w:hAnsi="Courier New"/>
            <w:noProof/>
            <w:sz w:val="16"/>
            <w:lang w:eastAsia="en-GB"/>
          </w:rPr>
          <w:t>-r16</w:t>
        </w:r>
      </w:ins>
      <w:ins w:id="70"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MIMO-LayersUL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 w:author="Huawei" w:date="2019-01-29T09:49:00Z"/>
          <w:rFonts w:ascii="Courier New" w:eastAsia="Times New Roman" w:hAnsi="Courier New"/>
          <w:noProof/>
          <w:sz w:val="16"/>
          <w:lang w:eastAsia="en-GB"/>
        </w:rPr>
      </w:pPr>
      <w:ins w:id="72"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3" w:author="Huawei" w:date="2019-01-29T09:49:00Z"/>
          <w:rFonts w:ascii="Courier New" w:eastAsia="Times New Roman" w:hAnsi="Courier New"/>
          <w:noProof/>
          <w:sz w:val="16"/>
          <w:lang w:eastAsia="en-GB"/>
        </w:rPr>
      </w:pPr>
      <w:ins w:id="74" w:author="Huawei" w:date="2019-01-29T09:49:00Z">
        <w:r w:rsidRPr="00276644">
          <w:rPr>
            <w:rFonts w:ascii="Courier New" w:eastAsia="Times New Roman" w:hAnsi="Courier New"/>
            <w:noProof/>
            <w:sz w:val="16"/>
            <w:lang w:eastAsia="en-GB"/>
          </w:rPr>
          <w:t>allowed</w:t>
        </w:r>
        <w:r>
          <w:rPr>
            <w:rFonts w:ascii="Courier New" w:eastAsia="Times New Roman" w:hAnsi="Courier New"/>
            <w:noProof/>
            <w:sz w:val="16"/>
            <w:lang w:eastAsia="en-GB"/>
          </w:rPr>
          <w:t>reducedMaxMIMO-LayersFR2</w:t>
        </w:r>
      </w:ins>
      <w:ins w:id="75" w:author="Huawei" w:date="2019-11-11T14:50:00Z">
        <w:r w:rsidR="00DE42B3">
          <w:rPr>
            <w:rFonts w:ascii="Courier New" w:eastAsia="Times New Roman" w:hAnsi="Courier New"/>
            <w:noProof/>
            <w:sz w:val="16"/>
            <w:lang w:eastAsia="en-GB"/>
          </w:rPr>
          <w:t>-r16</w:t>
        </w:r>
      </w:ins>
      <w:ins w:id="76" w:author="Huawei" w:date="2019-01-29T09:49:00Z">
        <w:r w:rsidR="00DE42B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7" w:author="Huawei" w:date="2019-01-29T09:49:00Z"/>
          <w:rFonts w:ascii="Courier New" w:eastAsia="Times New Roman" w:hAnsi="Courier New"/>
          <w:noProof/>
          <w:sz w:val="16"/>
          <w:lang w:eastAsia="en-GB"/>
        </w:rPr>
      </w:pPr>
      <w:ins w:id="78"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reducedMIMO-LayersFR2-DL</w:t>
        </w:r>
      </w:ins>
      <w:ins w:id="79" w:author="Huawei" w:date="2019-11-11T14:50:00Z">
        <w:r w:rsidR="00DE42B3">
          <w:rPr>
            <w:rFonts w:ascii="Courier New" w:eastAsia="Times New Roman" w:hAnsi="Courier New"/>
            <w:noProof/>
            <w:sz w:val="16"/>
            <w:lang w:eastAsia="en-GB"/>
          </w:rPr>
          <w:t>-r16</w:t>
        </w:r>
      </w:ins>
      <w:ins w:id="80" w:author="Huawei" w:date="2019-01-29T09:49:00Z">
        <w:r w:rsidRPr="00F9731F">
          <w:rPr>
            <w:rFonts w:ascii="Courier New" w:eastAsia="Times New Roman" w:hAnsi="Courier New"/>
            <w:noProof/>
            <w:sz w:val="16"/>
            <w:lang w:eastAsia="en-GB"/>
          </w:rPr>
          <w:t xml:space="preserve">            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 w:author="Huawei" w:date="2019-01-29T09:49:00Z"/>
          <w:rFonts w:ascii="Courier New" w:eastAsia="Times New Roman" w:hAnsi="Courier New"/>
          <w:noProof/>
          <w:sz w:val="16"/>
          <w:lang w:eastAsia="en-GB"/>
        </w:rPr>
      </w:pPr>
      <w:ins w:id="82" w:author="Huawei" w:date="2019-01-29T09:49:00Z">
        <w:r w:rsidRPr="00F9731F">
          <w:rPr>
            <w:rFonts w:ascii="Courier New" w:eastAsia="Times New Roman" w:hAnsi="Courier New"/>
            <w:noProof/>
            <w:sz w:val="16"/>
            <w:lang w:eastAsia="en-GB"/>
          </w:rPr>
          <w:t xml:space="preserve">    reducedMIMO-LayersFR2-UL</w:t>
        </w:r>
      </w:ins>
      <w:ins w:id="83" w:author="Huawei" w:date="2019-11-11T14:50:00Z">
        <w:r w:rsidR="00DE42B3">
          <w:rPr>
            <w:rFonts w:ascii="Courier New" w:eastAsia="Times New Roman" w:hAnsi="Courier New"/>
            <w:noProof/>
            <w:sz w:val="16"/>
            <w:lang w:eastAsia="en-GB"/>
          </w:rPr>
          <w:t>-r16</w:t>
        </w:r>
      </w:ins>
      <w:ins w:id="84" w:author="Huawei" w:date="2019-01-29T09:49:00Z">
        <w:r w:rsidRPr="00F9731F">
          <w:rPr>
            <w:rFonts w:ascii="Courier New" w:eastAsia="Times New Roman" w:hAnsi="Courier New"/>
            <w:noProof/>
            <w:sz w:val="16"/>
            <w:lang w:eastAsia="en-GB"/>
          </w:rPr>
          <w:t xml:space="preserve">            MIMO-LayersUL</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5" w:author="Huawei" w:date="2019-01-29T09:49:00Z"/>
          <w:rFonts w:ascii="Courier New" w:eastAsia="Times New Roman" w:hAnsi="Courier New"/>
          <w:noProof/>
          <w:sz w:val="16"/>
          <w:lang w:eastAsia="en-GB"/>
        </w:rPr>
      </w:pPr>
      <w:ins w:id="86"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87" w:author="Huawei" w:date="2019-01-29T09:49:00Z">
        <w:r>
          <w:rPr>
            <w:rFonts w:ascii="Courier New" w:eastAsia="Times New Roman" w:hAnsi="Courier New"/>
            <w:noProof/>
            <w:sz w:val="16"/>
            <w:lang w:eastAsia="en-GB"/>
          </w:rPr>
          <w:t>]]</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BandEntryIndex ::= </w:t>
      </w:r>
      <w:r w:rsidRPr="005D56BE">
        <w:rPr>
          <w:rFonts w:ascii="Courier New" w:eastAsia="Times New Roman" w:hAnsi="Courier New" w:cs="Courier New"/>
          <w:noProof/>
          <w:sz w:val="16"/>
          <w:lang w:eastAsia="en-GB"/>
        </w:rPr>
        <w:t xml:space="preserve">             </w:t>
      </w:r>
      <w:r w:rsidRPr="005D56BE">
        <w:rPr>
          <w:rFonts w:ascii="Courier New" w:eastAsia="Times New Roman" w:hAnsi="Courier New" w:cs="Courier New"/>
          <w:noProof/>
          <w:color w:val="993366"/>
          <w:sz w:val="16"/>
          <w:lang w:eastAsia="en-GB"/>
        </w:rPr>
        <w:t>INTEGER</w:t>
      </w:r>
      <w:r w:rsidRPr="005D56BE">
        <w:rPr>
          <w:rFonts w:ascii="Courier New" w:eastAsia="Times New Roman" w:hAnsi="Courier New" w:cs="Courier New"/>
          <w:noProof/>
          <w:sz w:val="16"/>
          <w:lang w:eastAsia="en-GB"/>
        </w:rPr>
        <w:t xml:space="preserve"> (0.. maxNrofServingCells)</w:t>
      </w:r>
      <w:r w:rsidRPr="005D56BE">
        <w:rPr>
          <w:rFonts w:ascii="Courier New" w:eastAsia="Times New Roman" w:hAnsi="Courier New"/>
          <w:noProof/>
          <w:sz w:val="16"/>
          <w:lang w:eastAsia="en-GB"/>
        </w:rPr>
        <w:t xml:space="preserve"> </w:t>
      </w:r>
    </w:p>
    <w:p w:rsidR="005D56BE" w:rsidRPr="00663E96" w:rsidRDefault="005D56BE"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PH-TypeListMCG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(1..maxNrofServingCells))</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PH-InfoMCG</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PH-InfoMCG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servCellIndex                       ServCellIndex,</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ph-Uplink                           PH-UplinkCarrierMCG,</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ph-SupplementaryUplink              PH-UplinkCarrierMCG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PH-UplinkCarrierMCG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ph-Type1or3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{type1, type3},</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BandCombinationInfoList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(1..maxBandComb))</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BandCombinationInfo</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BandCombinationInfo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bandCombinationIndex        BandCombinationIndex,</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allowedFeatureSetsList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(1..maxFeatureSetsPerBand))</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FeatureSetEntryIndex</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FeatureSetEntryIndex ::=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 xml:space="preserve"> (1.. maxFeatureSetsPerBand)</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DRX-Info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drx-LongCycleStartOffset        </w:t>
      </w:r>
      <w:r w:rsidRPr="00663E96">
        <w:rPr>
          <w:rFonts w:ascii="Courier New" w:eastAsia="Times New Roman" w:hAnsi="Courier New"/>
          <w:noProof/>
          <w:color w:val="993366"/>
          <w:sz w:val="16"/>
          <w:lang w:eastAsia="en-GB"/>
        </w:rPr>
        <w:t>CHOICE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lastRenderedPageBreak/>
        <w:t xml:space="preserve">        ms32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(0..31),</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ms40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(0..39),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ms60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(0..59),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ms64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(0..63),</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ms70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(0..69),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ms80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(0..79),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ms128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(0..127),</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ms160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(0..159),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ms256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(0..255),</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ms320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(0..319),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ms512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(0..511),</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ms640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(0..639),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ms1024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(0..1023),</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ms1280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(0..1279),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ms2048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(0..2047),</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ms2560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(0..2559),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ms5120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(0..5119),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ms10240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(0..10239)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shortDRX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drx-ShortCycle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 ms3, ms4, ms5, ms6, ms7, ms8, ms10, ms14, ms16, ms20, ms30, ms32,</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ms35, ms40, ms64, ms80, ms128, ms160, ms256, ms320, ms512, ms640, spare9,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spare8, spare7, spare6, spare5, spare4, spare3, spare2, spare1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drx-ShortCycleTimer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 xml:space="preserve"> (1..16)</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MeasConfigMN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measuredFrequenciesMN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(1..maxMeasFreqsMN))</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NR-FreqInfo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measGapConfig                   SetupRelease { GapConfig }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gapPurpose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{perUE, perFR1}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    ...,</w:t>
      </w: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    [[ measGapConfigFR2                 SetupRelease { GapConfig }                                </w:t>
      </w:r>
      <w:r w:rsidRPr="005D56BE">
        <w:rPr>
          <w:rFonts w:ascii="Courier New" w:eastAsia="Times New Roman" w:hAnsi="Courier New"/>
          <w:noProof/>
          <w:color w:val="993366"/>
          <w:sz w:val="16"/>
          <w:lang w:eastAsia="en-GB"/>
        </w:rPr>
        <w:t>OPTIONAL</w:t>
      </w: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MRDC-AssistanceInfo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affectedCarrierFreqCombInfoListMRDC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(1..maxNrofCombIDC))</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AffectedCarrierFreqCombInfoMRDC,</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AffectedCarrierFreqCombInfoMRDC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victimSystemType                    VictimSystemType,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interferenceDirectionMRDC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{eutra-nr, nr, other, utra-nr-other, nr-other, spare3, spare2, spare1},</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affectedCarrierFreqCombMRDC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affectedCarrierFreqCombEUTRA            AffectedCarrierFreqCombEUTRA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affectedCarrierFreqCombNR           AffectedCarrierFreqCombNR</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VictimSystemType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gps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lastRenderedPageBreak/>
        <w:t xml:space="preserve">    glonass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bds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galileo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wlan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bluetooth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AffectedCarrierFreqCombEUTRA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(1..maxNrofServingCellsEUTRA))</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ARFCN-ValueEUTRA</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AffectedCarrierFreqCombNR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(1..maxNrofServingCells))</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ARFCN-ValueNR</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TAG-CG-CONFIG-INFO-STOP</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ASN1STOP</w:t>
      </w:r>
    </w:p>
    <w:p w:rsidR="0001233A" w:rsidRDefault="0001233A" w:rsidP="0001233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01233A" w:rsidRPr="00645E3C" w:rsidRDefault="0001233A" w:rsidP="00327A44">
            <w:pPr>
              <w:pStyle w:val="TAH"/>
              <w:rPr>
                <w:lang w:eastAsia="ja-JP"/>
              </w:rPr>
            </w:pPr>
            <w:r w:rsidRPr="00645E3C">
              <w:rPr>
                <w:i/>
                <w:lang w:eastAsia="ja-JP"/>
              </w:rPr>
              <w:lastRenderedPageBreak/>
              <w:t>CG-ConfigInfo</w:t>
            </w:r>
            <w:r w:rsidRPr="00645E3C">
              <w:rPr>
                <w:lang w:eastAsia="ja-JP"/>
              </w:rPr>
              <w:t xml:space="preserve"> field descriptions</w:t>
            </w:r>
          </w:p>
        </w:tc>
      </w:tr>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b/>
                <w:i/>
                <w:lang w:eastAsia="ja-JP"/>
              </w:rPr>
            </w:pPr>
            <w:r w:rsidRPr="00AB1A0A">
              <w:rPr>
                <w:b/>
                <w:i/>
                <w:lang w:eastAsia="ja-JP"/>
              </w:rPr>
              <w:t>allowedBC-ListMRDC</w:t>
            </w:r>
          </w:p>
          <w:p w:rsidR="0001233A" w:rsidRPr="00645E3C" w:rsidRDefault="005D56BE" w:rsidP="005D56BE">
            <w:pPr>
              <w:pStyle w:val="TAL"/>
              <w:rPr>
                <w:szCs w:val="18"/>
                <w:lang w:eastAsia="ja-JP"/>
              </w:rPr>
            </w:pPr>
            <w:r w:rsidRPr="00AB1A0A">
              <w:rPr>
                <w:lang w:eastAsia="ja-JP"/>
              </w:rPr>
              <w:t xml:space="preserve">A list of indices referring to band combinations in MR-DC capabilities from which SN is allowed to select </w:t>
            </w:r>
            <w:r>
              <w:rPr>
                <w:lang w:eastAsia="ja-JP"/>
              </w:rPr>
              <w:t>the SCG</w:t>
            </w:r>
            <w:r w:rsidRPr="00AB1A0A">
              <w:rPr>
                <w:lang w:eastAsia="ja-JP"/>
              </w:rPr>
              <w:t xml:space="preserve"> band combination.</w:t>
            </w:r>
            <w:r w:rsidRPr="00AB1A0A">
              <w:rPr>
                <w:rFonts w:eastAsia="PMingLiU"/>
                <w:lang w:eastAsia="zh-TW"/>
              </w:rPr>
              <w:t xml:space="preserve"> Each</w:t>
            </w:r>
            <w:r w:rsidRPr="00AB1A0A">
              <w:rPr>
                <w:lang w:eastAsia="ja-JP"/>
              </w:rPr>
              <w:t xml:space="preserve"> entry refers to a band combination numbered according to </w:t>
            </w:r>
            <w:r w:rsidRPr="00AB1A0A">
              <w:rPr>
                <w:i/>
              </w:rPr>
              <w:t>supportedBandCombinationList</w:t>
            </w:r>
            <w:r w:rsidRPr="00AB1A0A">
              <w:rPr>
                <w:lang w:eastAsia="ja-JP"/>
              </w:rPr>
              <w:t xml:space="preserve"> in the </w:t>
            </w:r>
            <w:r w:rsidRPr="00AB1A0A">
              <w:rPr>
                <w:i/>
              </w:rPr>
              <w:t>UE-MRDC-Capability</w:t>
            </w:r>
            <w:r w:rsidRPr="00AB1A0A">
              <w:rPr>
                <w:lang w:eastAsia="ja-JP"/>
              </w:rPr>
              <w:t xml:space="preserve"> </w:t>
            </w:r>
            <w:r>
              <w:rPr>
                <w:rFonts w:cs="Arial"/>
              </w:rPr>
              <w:t>(in case of (NG)EN-DC or NE-DC) or UE-NR-Capability (in case of NR-DC)</w:t>
            </w:r>
            <w:r w:rsidRPr="00483D7A">
              <w:rPr>
                <w:rFonts w:cs="Arial"/>
              </w:rPr>
              <w:t xml:space="preserve"> </w:t>
            </w:r>
            <w:r w:rsidRPr="00AB1A0A">
              <w:rPr>
                <w:lang w:eastAsia="ja-JP"/>
              </w:rPr>
              <w:t xml:space="preserve">and the Feature Sets allowed for each band entry. All MR-DC band combinations indicated by this field comprise the </w:t>
            </w:r>
            <w:r>
              <w:rPr>
                <w:lang w:eastAsia="ja-JP"/>
              </w:rPr>
              <w:t>MCG</w:t>
            </w:r>
            <w:r w:rsidRPr="00645E3C">
              <w:rPr>
                <w:lang w:eastAsia="ja-JP"/>
              </w:rPr>
              <w:t xml:space="preserve"> </w:t>
            </w:r>
            <w:r w:rsidRPr="00AB1A0A">
              <w:rPr>
                <w:lang w:eastAsia="ja-JP"/>
              </w:rPr>
              <w:t xml:space="preserve">band combination, which is a superset of the </w:t>
            </w:r>
            <w:r>
              <w:rPr>
                <w:lang w:eastAsia="ja-JP"/>
              </w:rPr>
              <w:t>MCG</w:t>
            </w:r>
            <w:r w:rsidRPr="00645E3C">
              <w:rPr>
                <w:lang w:eastAsia="ja-JP"/>
              </w:rPr>
              <w:t xml:space="preserve"> </w:t>
            </w:r>
            <w:r w:rsidRPr="00AB1A0A">
              <w:rPr>
                <w:lang w:eastAsia="ja-JP"/>
              </w:rPr>
              <w:t>band(s) selected by MN.</w:t>
            </w:r>
          </w:p>
        </w:tc>
      </w:tr>
      <w:tr w:rsidR="0025602F" w:rsidRPr="00645E3C" w:rsidTr="00327A44">
        <w:trPr>
          <w:ins w:id="88" w:author="Huawei" w:date="2019-11-11T14:51:00Z"/>
        </w:trPr>
        <w:tc>
          <w:tcPr>
            <w:tcW w:w="14173" w:type="dxa"/>
            <w:tcBorders>
              <w:top w:val="single" w:sz="4" w:space="0" w:color="auto"/>
              <w:left w:val="single" w:sz="4" w:space="0" w:color="auto"/>
              <w:bottom w:val="single" w:sz="4" w:space="0" w:color="auto"/>
              <w:right w:val="single" w:sz="4" w:space="0" w:color="auto"/>
            </w:tcBorders>
          </w:tcPr>
          <w:p w:rsidR="0025602F" w:rsidRDefault="0025602F" w:rsidP="0025602F">
            <w:pPr>
              <w:pStyle w:val="TAL"/>
              <w:rPr>
                <w:ins w:id="89" w:author="Huawei" w:date="2019-11-11T14:51:00Z"/>
                <w:b/>
                <w:i/>
                <w:lang w:eastAsia="ja-JP"/>
              </w:rPr>
            </w:pPr>
            <w:ins w:id="90" w:author="Huawei" w:date="2019-11-11T14:52:00Z">
              <w:r w:rsidRPr="0025602F">
                <w:rPr>
                  <w:b/>
                  <w:i/>
                  <w:lang w:eastAsia="ja-JP"/>
                </w:rPr>
                <w:t>allowedreducedMaxCCs</w:t>
              </w:r>
            </w:ins>
          </w:p>
          <w:p w:rsidR="0025602F" w:rsidRPr="00AB1A0A" w:rsidRDefault="0025602F" w:rsidP="00D50182">
            <w:pPr>
              <w:pStyle w:val="TAL"/>
              <w:rPr>
                <w:ins w:id="91" w:author="Huawei" w:date="2019-11-11T14:51:00Z"/>
                <w:b/>
                <w:i/>
                <w:lang w:eastAsia="ja-JP"/>
              </w:rPr>
            </w:pPr>
            <w:ins w:id="92" w:author="Huawei" w:date="2019-11-11T14:51:00Z">
              <w:r w:rsidRPr="00645E3C">
                <w:rPr>
                  <w:lang w:eastAsia="en-GB"/>
                </w:rPr>
                <w:t xml:space="preserve">Indicates </w:t>
              </w:r>
            </w:ins>
            <w:ins w:id="93" w:author="Huawei" w:date="2019-11-11T14:52:00Z">
              <w:r w:rsidR="00F502C4" w:rsidRPr="0096519C">
                <w:rPr>
                  <w:lang w:eastAsia="en-GB"/>
                </w:rPr>
                <w:t>the maximum number of downlink</w:t>
              </w:r>
            </w:ins>
            <w:ins w:id="94" w:author="Huawei" w:date="2019-11-11T14:53:00Z">
              <w:r w:rsidR="00F502C4">
                <w:rPr>
                  <w:lang w:eastAsia="en-GB"/>
                </w:rPr>
                <w:t>/uplink</w:t>
              </w:r>
            </w:ins>
            <w:ins w:id="95" w:author="Huawei" w:date="2019-11-11T14:52:00Z">
              <w:r w:rsidR="00F502C4" w:rsidRPr="0096519C">
                <w:rPr>
                  <w:lang w:eastAsia="en-GB"/>
                </w:rPr>
                <w:t xml:space="preserve"> </w:t>
              </w:r>
              <w:r w:rsidR="00F502C4" w:rsidRPr="0096519C">
                <w:rPr>
                  <w:lang w:eastAsia="zh-CN"/>
                </w:rPr>
                <w:t>SCells</w:t>
              </w:r>
              <w:r w:rsidR="00F502C4" w:rsidRPr="0096519C">
                <w:rPr>
                  <w:lang w:eastAsia="en-GB"/>
                </w:rPr>
                <w:t xml:space="preserve"> </w:t>
              </w:r>
            </w:ins>
            <w:ins w:id="96" w:author="Huawei" w:date="2019-11-11T16:01:00Z">
              <w:r w:rsidR="00D50182" w:rsidRPr="0096519C">
                <w:rPr>
                  <w:lang w:eastAsia="ja-JP"/>
                </w:rPr>
                <w:t>that the SCG is allowed to conf</w:t>
              </w:r>
              <w:r w:rsidR="00D50182">
                <w:rPr>
                  <w:lang w:eastAsia="ja-JP"/>
                </w:rPr>
                <w:t>igure</w:t>
              </w:r>
            </w:ins>
            <w:ins w:id="97" w:author="Huawei" w:date="2019-11-11T14:51:00Z">
              <w:r w:rsidRPr="00645E3C">
                <w:rPr>
                  <w:lang w:eastAsia="en-GB"/>
                </w:rPr>
                <w:t>.</w:t>
              </w:r>
            </w:ins>
          </w:p>
        </w:tc>
      </w:tr>
      <w:tr w:rsidR="0001233A" w:rsidRPr="00645E3C" w:rsidTr="00327A44">
        <w:trPr>
          <w:ins w:id="98"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99" w:author="Huawei" w:date="2019-01-18T14:37:00Z"/>
                <w:b/>
                <w:i/>
                <w:lang w:eastAsia="ja-JP"/>
              </w:rPr>
            </w:pPr>
            <w:ins w:id="100" w:author="Huawei" w:date="2019-01-18T14:36:00Z">
              <w:r w:rsidRPr="00FB2598">
                <w:rPr>
                  <w:b/>
                  <w:i/>
                  <w:lang w:eastAsia="ja-JP"/>
                </w:rPr>
                <w:t>allowedreducedMaxBW-FR1</w:t>
              </w:r>
            </w:ins>
          </w:p>
          <w:p w:rsidR="0001233A" w:rsidRPr="00645E3C" w:rsidRDefault="0001233A" w:rsidP="00D50182">
            <w:pPr>
              <w:pStyle w:val="TAL"/>
              <w:rPr>
                <w:ins w:id="101" w:author="Huawei" w:date="2019-01-18T14:36:00Z"/>
                <w:b/>
                <w:i/>
                <w:lang w:eastAsia="ja-JP"/>
              </w:rPr>
            </w:pPr>
            <w:ins w:id="102" w:author="Huawei" w:date="2019-01-18T14:37:00Z">
              <w:r w:rsidRPr="00645E3C">
                <w:rPr>
                  <w:lang w:eastAsia="en-GB"/>
                </w:rPr>
                <w:t>Indicates the maximum aggregated bandwidth across all downlink</w:t>
              </w:r>
            </w:ins>
            <w:ins w:id="103" w:author="Huawei" w:date="2019-02-12T16:17:00Z">
              <w:r>
                <w:rPr>
                  <w:lang w:eastAsia="en-GB"/>
                </w:rPr>
                <w:t>/uplink</w:t>
              </w:r>
            </w:ins>
            <w:ins w:id="104" w:author="Huawei" w:date="2019-01-18T14:37:00Z">
              <w:r w:rsidRPr="00645E3C">
                <w:rPr>
                  <w:lang w:eastAsia="en-GB"/>
                </w:rPr>
                <w:t xml:space="preserve"> carriers of FR1 </w:t>
              </w:r>
            </w:ins>
            <w:ins w:id="105" w:author="Huawei" w:date="2019-11-11T16:02:00Z">
              <w:r w:rsidR="00D50182" w:rsidRPr="0096519C">
                <w:rPr>
                  <w:lang w:eastAsia="ja-JP"/>
                </w:rPr>
                <w:t>that the SCG is allowed to conf</w:t>
              </w:r>
              <w:r w:rsidR="00D50182">
                <w:rPr>
                  <w:lang w:eastAsia="ja-JP"/>
                </w:rPr>
                <w:t>igure</w:t>
              </w:r>
            </w:ins>
            <w:ins w:id="106" w:author="Huawei" w:date="2019-01-18T14:37:00Z">
              <w:r w:rsidRPr="00645E3C">
                <w:rPr>
                  <w:lang w:eastAsia="en-GB"/>
                </w:rPr>
                <w:t>.</w:t>
              </w:r>
            </w:ins>
          </w:p>
        </w:tc>
      </w:tr>
      <w:tr w:rsidR="0001233A" w:rsidRPr="00645E3C" w:rsidTr="00327A44">
        <w:trPr>
          <w:ins w:id="107"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108" w:author="Huawei" w:date="2019-01-18T14:41:00Z"/>
                <w:b/>
                <w:i/>
                <w:lang w:eastAsia="ja-JP"/>
              </w:rPr>
            </w:pPr>
            <w:ins w:id="109" w:author="Huawei" w:date="2019-01-18T14:41:00Z">
              <w:r w:rsidRPr="00FB2598">
                <w:rPr>
                  <w:b/>
                  <w:i/>
                  <w:lang w:eastAsia="ja-JP"/>
                </w:rPr>
                <w:t>allowedreducedMaxBW-FR2</w:t>
              </w:r>
            </w:ins>
          </w:p>
          <w:p w:rsidR="0001233A" w:rsidRPr="00645E3C" w:rsidRDefault="0001233A" w:rsidP="005B4E28">
            <w:pPr>
              <w:pStyle w:val="TAL"/>
              <w:rPr>
                <w:ins w:id="110" w:author="Huawei" w:date="2019-01-18T14:36:00Z"/>
                <w:b/>
                <w:i/>
                <w:lang w:eastAsia="ja-JP"/>
              </w:rPr>
            </w:pPr>
            <w:ins w:id="111" w:author="Huawei" w:date="2019-01-18T14:41:00Z">
              <w:r w:rsidRPr="00645E3C">
                <w:rPr>
                  <w:lang w:eastAsia="en-GB"/>
                </w:rPr>
                <w:t xml:space="preserve">Indicates the maximum aggregated bandwidth across all </w:t>
              </w:r>
            </w:ins>
            <w:ins w:id="112" w:author="Huawei" w:date="2019-02-12T16:18:00Z">
              <w:r w:rsidRPr="00645E3C">
                <w:rPr>
                  <w:lang w:eastAsia="en-GB"/>
                </w:rPr>
                <w:t>downlink</w:t>
              </w:r>
              <w:r>
                <w:rPr>
                  <w:lang w:eastAsia="en-GB"/>
                </w:rPr>
                <w:t>/</w:t>
              </w:r>
            </w:ins>
            <w:ins w:id="113" w:author="Huawei" w:date="2019-01-18T14:41:00Z">
              <w:r w:rsidRPr="00645E3C">
                <w:rPr>
                  <w:lang w:eastAsia="en-GB"/>
                </w:rPr>
                <w:t>uplink carriers</w:t>
              </w:r>
              <w:r w:rsidRPr="00645E3C">
                <w:t xml:space="preserve"> </w:t>
              </w:r>
              <w:r>
                <w:rPr>
                  <w:lang w:eastAsia="en-GB"/>
                </w:rPr>
                <w:t>of FR2</w:t>
              </w:r>
              <w:r w:rsidRPr="00645E3C">
                <w:rPr>
                  <w:lang w:eastAsia="en-GB"/>
                </w:rPr>
                <w:t xml:space="preserve"> </w:t>
              </w:r>
            </w:ins>
            <w:ins w:id="114" w:author="Huawei" w:date="2019-11-11T16:02:00Z">
              <w:r w:rsidR="005B4E28" w:rsidRPr="0096519C">
                <w:rPr>
                  <w:lang w:eastAsia="ja-JP"/>
                </w:rPr>
                <w:t>that the SCG is allowed to conf</w:t>
              </w:r>
              <w:r w:rsidR="005B4E28">
                <w:rPr>
                  <w:lang w:eastAsia="ja-JP"/>
                </w:rPr>
                <w:t>igure</w:t>
              </w:r>
            </w:ins>
            <w:ins w:id="115" w:author="Huawei" w:date="2019-01-18T14:41:00Z">
              <w:r>
                <w:rPr>
                  <w:lang w:eastAsia="en-GB"/>
                </w:rPr>
                <w:t>.</w:t>
              </w:r>
            </w:ins>
          </w:p>
        </w:tc>
      </w:tr>
      <w:tr w:rsidR="0001233A" w:rsidRPr="00645E3C" w:rsidTr="00327A44">
        <w:trPr>
          <w:ins w:id="116"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117" w:author="Huawei" w:date="2019-01-18T14:52:00Z"/>
                <w:b/>
                <w:i/>
                <w:lang w:eastAsia="ja-JP"/>
              </w:rPr>
            </w:pPr>
            <w:ins w:id="118" w:author="Huawei" w:date="2019-01-18T14:45:00Z">
              <w:r w:rsidRPr="00403B06">
                <w:rPr>
                  <w:b/>
                  <w:i/>
                  <w:lang w:eastAsia="ja-JP"/>
                </w:rPr>
                <w:t>allowedreducedMaxMIMO-LayersFR1</w:t>
              </w:r>
            </w:ins>
          </w:p>
          <w:p w:rsidR="0001233A" w:rsidRPr="00645E3C" w:rsidRDefault="0001233A" w:rsidP="005B4E28">
            <w:pPr>
              <w:pStyle w:val="TAL"/>
              <w:rPr>
                <w:ins w:id="119" w:author="Huawei" w:date="2019-01-18T14:36:00Z"/>
                <w:b/>
                <w:i/>
                <w:lang w:eastAsia="ja-JP"/>
              </w:rPr>
            </w:pPr>
            <w:ins w:id="120" w:author="Huawei" w:date="2019-01-18T14:52:00Z">
              <w:r w:rsidRPr="00645E3C">
                <w:rPr>
                  <w:lang w:eastAsia="en-GB"/>
                </w:rPr>
                <w:t>Indicates the maximum number of downlink</w:t>
              </w:r>
            </w:ins>
            <w:ins w:id="121" w:author="Huawei" w:date="2019-02-12T16:19:00Z">
              <w:r>
                <w:rPr>
                  <w:lang w:eastAsia="en-GB"/>
                </w:rPr>
                <w:t>/uplink</w:t>
              </w:r>
            </w:ins>
            <w:ins w:id="122" w:author="Huawei" w:date="2019-01-18T14:52:00Z">
              <w:r w:rsidRPr="00645E3C">
                <w:rPr>
                  <w:lang w:eastAsia="en-GB"/>
                </w:rPr>
                <w:t xml:space="preserve"> MIMO layers of each serving cell operating on FR1</w:t>
              </w:r>
            </w:ins>
            <w:ins w:id="123" w:author="Huawei" w:date="2019-11-11T14:53:00Z">
              <w:r w:rsidR="007453CE">
                <w:rPr>
                  <w:lang w:eastAsia="en-GB"/>
                </w:rPr>
                <w:t xml:space="preserve"> </w:t>
              </w:r>
            </w:ins>
            <w:ins w:id="124" w:author="Huawei" w:date="2019-11-11T16:02:00Z">
              <w:r w:rsidR="005B4E28" w:rsidRPr="0096519C">
                <w:rPr>
                  <w:lang w:eastAsia="ja-JP"/>
                </w:rPr>
                <w:t>that the SCG is allowed to conf</w:t>
              </w:r>
              <w:r w:rsidR="005B4E28">
                <w:rPr>
                  <w:lang w:eastAsia="ja-JP"/>
                </w:rPr>
                <w:t>igure</w:t>
              </w:r>
            </w:ins>
            <w:ins w:id="125" w:author="Huawei" w:date="2019-01-18T14:52:00Z">
              <w:r w:rsidRPr="00645E3C">
                <w:rPr>
                  <w:lang w:eastAsia="en-GB"/>
                </w:rPr>
                <w:t>.</w:t>
              </w:r>
            </w:ins>
          </w:p>
        </w:tc>
      </w:tr>
      <w:tr w:rsidR="0001233A" w:rsidRPr="00645E3C" w:rsidTr="00327A44">
        <w:trPr>
          <w:ins w:id="126"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127" w:author="Huawei" w:date="2019-01-18T14:52:00Z"/>
                <w:b/>
                <w:i/>
                <w:lang w:eastAsia="ja-JP"/>
              </w:rPr>
            </w:pPr>
            <w:ins w:id="128" w:author="Huawei" w:date="2019-01-18T14:45:00Z">
              <w:r w:rsidRPr="00403B06">
                <w:rPr>
                  <w:b/>
                  <w:i/>
                  <w:lang w:eastAsia="ja-JP"/>
                </w:rPr>
                <w:t>allowedreducedMaxMIMO-LayersFR2</w:t>
              </w:r>
            </w:ins>
          </w:p>
          <w:p w:rsidR="0001233A" w:rsidRPr="00645E3C" w:rsidRDefault="0001233A" w:rsidP="005B4E28">
            <w:pPr>
              <w:pStyle w:val="TAL"/>
              <w:rPr>
                <w:ins w:id="129" w:author="Huawei" w:date="2019-01-18T14:36:00Z"/>
                <w:b/>
                <w:i/>
                <w:lang w:eastAsia="ja-JP"/>
              </w:rPr>
            </w:pPr>
            <w:ins w:id="130" w:author="Huawei" w:date="2019-01-18T14:52:00Z">
              <w:r w:rsidRPr="00645E3C">
                <w:rPr>
                  <w:lang w:eastAsia="en-GB"/>
                </w:rPr>
                <w:t xml:space="preserve">Indicates the maximum number of </w:t>
              </w:r>
            </w:ins>
            <w:ins w:id="131" w:author="Huawei" w:date="2019-02-12T16:19:00Z">
              <w:r w:rsidRPr="00645E3C">
                <w:rPr>
                  <w:lang w:eastAsia="en-GB"/>
                </w:rPr>
                <w:t>downlink</w:t>
              </w:r>
              <w:r>
                <w:rPr>
                  <w:lang w:eastAsia="en-GB"/>
                </w:rPr>
                <w:t>/</w:t>
              </w:r>
            </w:ins>
            <w:ins w:id="132" w:author="Huawei" w:date="2019-01-18T14:52:00Z">
              <w:r w:rsidRPr="00645E3C">
                <w:rPr>
                  <w:lang w:eastAsia="en-GB"/>
                </w:rPr>
                <w:t>uplink MIMO layers of ea</w:t>
              </w:r>
              <w:r>
                <w:rPr>
                  <w:lang w:eastAsia="en-GB"/>
                </w:rPr>
                <w:t>ch serving cell operating on FR2</w:t>
              </w:r>
              <w:r w:rsidRPr="00645E3C">
                <w:rPr>
                  <w:lang w:eastAsia="en-GB"/>
                </w:rPr>
                <w:t xml:space="preserve"> </w:t>
              </w:r>
            </w:ins>
            <w:ins w:id="133" w:author="Huawei" w:date="2019-11-11T16:02:00Z">
              <w:r w:rsidR="005B4E28" w:rsidRPr="0096519C">
                <w:rPr>
                  <w:lang w:eastAsia="ja-JP"/>
                </w:rPr>
                <w:t>that the SCG is allowed to conf</w:t>
              </w:r>
              <w:r w:rsidR="005B4E28">
                <w:rPr>
                  <w:lang w:eastAsia="ja-JP"/>
                </w:rPr>
                <w:t>igure</w:t>
              </w:r>
            </w:ins>
            <w:ins w:id="134" w:author="Huawei" w:date="2019-01-18T14:52:00Z">
              <w:r>
                <w:rPr>
                  <w:lang w:eastAsia="en-GB"/>
                </w:rPr>
                <w:t>.</w:t>
              </w:r>
            </w:ins>
          </w:p>
        </w:tc>
      </w:tr>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rFonts w:eastAsia="MS Mincho"/>
                <w:szCs w:val="18"/>
                <w:lang w:eastAsia="ja-JP"/>
              </w:rPr>
            </w:pPr>
            <w:r w:rsidRPr="00AB1A0A">
              <w:rPr>
                <w:b/>
                <w:i/>
                <w:szCs w:val="18"/>
                <w:lang w:eastAsia="ja-JP"/>
              </w:rPr>
              <w:t>candidateCellInfoListMN</w:t>
            </w:r>
            <w:r w:rsidRPr="00AB1A0A">
              <w:rPr>
                <w:szCs w:val="18"/>
                <w:lang w:eastAsia="ja-JP"/>
              </w:rPr>
              <w:t xml:space="preserve">, </w:t>
            </w:r>
            <w:r w:rsidRPr="00AB1A0A">
              <w:rPr>
                <w:b/>
                <w:i/>
                <w:szCs w:val="18"/>
                <w:lang w:eastAsia="ja-JP"/>
              </w:rPr>
              <w:t>candidateCellInfoListSN</w:t>
            </w:r>
          </w:p>
          <w:p w:rsidR="005D56BE" w:rsidRPr="00AB1A0A" w:rsidRDefault="005D56BE" w:rsidP="005D56BE">
            <w:pPr>
              <w:pStyle w:val="TAL"/>
              <w:rPr>
                <w:szCs w:val="18"/>
                <w:lang w:eastAsia="ja-JP"/>
              </w:rPr>
            </w:pPr>
            <w:r w:rsidRPr="00AB1A0A">
              <w:rPr>
                <w:szCs w:val="18"/>
                <w:lang w:eastAsia="ja-JP"/>
              </w:rPr>
              <w:t>Contains information regarding cells that the master node or the source node suggests the target gNB to consider configuring.</w:t>
            </w:r>
          </w:p>
          <w:p w:rsidR="0001233A" w:rsidRPr="00645E3C" w:rsidRDefault="005D56BE" w:rsidP="005D56BE">
            <w:pPr>
              <w:pStyle w:val="TAL"/>
              <w:rPr>
                <w:lang w:eastAsia="ja-JP"/>
              </w:rPr>
            </w:pPr>
            <w:r>
              <w:rPr>
                <w:lang w:eastAsia="ja-JP"/>
              </w:rPr>
              <w:t>For (NG)EN-DC, i</w:t>
            </w:r>
            <w:r w:rsidRPr="00AB1A0A">
              <w:rPr>
                <w:lang w:eastAsia="ja-JP"/>
              </w:rPr>
              <w:t xml:space="preserve">ncluding CSI-RS measurement results in </w:t>
            </w:r>
            <w:r w:rsidRPr="00AB1A0A">
              <w:rPr>
                <w:i/>
              </w:rPr>
              <w:t>candidateCellInfoListMN</w:t>
            </w:r>
            <w:r w:rsidRPr="00AB1A0A">
              <w:rPr>
                <w:lang w:eastAsia="ja-JP"/>
              </w:rPr>
              <w:t xml:space="preserve"> is not supported in this version of the specification.</w:t>
            </w:r>
            <w:r>
              <w:rPr>
                <w:lang w:eastAsia="ja-JP"/>
              </w:rPr>
              <w:t xml:space="preserve"> For NR-DC, including SSB and</w:t>
            </w:r>
            <w:r w:rsidRPr="006C020E">
              <w:rPr>
                <w:lang w:eastAsia="zh-CN"/>
              </w:rPr>
              <w:t>/or</w:t>
            </w:r>
            <w:r>
              <w:rPr>
                <w:lang w:eastAsia="ja-JP"/>
              </w:rPr>
              <w:t xml:space="preserve"> CSI-RS measurement results in </w:t>
            </w:r>
            <w:r w:rsidRPr="006D0E5E">
              <w:rPr>
                <w:i/>
                <w:lang w:eastAsia="ja-JP"/>
              </w:rPr>
              <w:t>candidateCellInfoListMN</w:t>
            </w:r>
            <w:r>
              <w:rPr>
                <w:lang w:eastAsia="ja-JP"/>
              </w:rPr>
              <w:t xml:space="preserve"> is supported</w:t>
            </w:r>
            <w:r w:rsidRPr="006D0E5E">
              <w:rPr>
                <w:lang w:val="en-US" w:eastAsia="ja-JP"/>
              </w:rPr>
              <w:t>.</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F35584" w:rsidRDefault="005D56BE" w:rsidP="005D56BE">
            <w:pPr>
              <w:pStyle w:val="TAL"/>
              <w:rPr>
                <w:rFonts w:eastAsia="MS Mincho"/>
                <w:szCs w:val="18"/>
              </w:rPr>
            </w:pPr>
            <w:r w:rsidRPr="00F35584">
              <w:rPr>
                <w:b/>
                <w:i/>
                <w:szCs w:val="18"/>
              </w:rPr>
              <w:t>candidateCellInfoListMN</w:t>
            </w:r>
            <w:r>
              <w:rPr>
                <w:b/>
                <w:i/>
                <w:szCs w:val="18"/>
              </w:rPr>
              <w:t>-EUTRA</w:t>
            </w:r>
            <w:r w:rsidRPr="00F35584">
              <w:rPr>
                <w:szCs w:val="18"/>
              </w:rPr>
              <w:t xml:space="preserve">, </w:t>
            </w:r>
            <w:r w:rsidRPr="00F35584">
              <w:rPr>
                <w:b/>
                <w:i/>
                <w:szCs w:val="18"/>
              </w:rPr>
              <w:t>candidateCellInfoListSN</w:t>
            </w:r>
            <w:r>
              <w:rPr>
                <w:b/>
                <w:i/>
                <w:szCs w:val="18"/>
              </w:rPr>
              <w:t>-EUTRA</w:t>
            </w:r>
          </w:p>
          <w:p w:rsidR="005D56BE" w:rsidRPr="00AB1A0A" w:rsidRDefault="005D56BE" w:rsidP="005D56BE">
            <w:pPr>
              <w:pStyle w:val="TAL"/>
              <w:rPr>
                <w:b/>
                <w:i/>
                <w:szCs w:val="18"/>
                <w:lang w:eastAsia="ja-JP"/>
              </w:rPr>
            </w:pPr>
            <w:r w:rsidRPr="008658FD">
              <w:rPr>
                <w:szCs w:val="18"/>
              </w:rPr>
              <w:t xml:space="preserve">Includes the </w:t>
            </w:r>
            <w:r w:rsidRPr="00CF1DF8">
              <w:rPr>
                <w:i/>
                <w:szCs w:val="18"/>
              </w:rPr>
              <w:t>MeasResultList</w:t>
            </w:r>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r>
              <w:rPr>
                <w:szCs w:val="18"/>
              </w:rPr>
              <w:t>e</w:t>
            </w:r>
            <w:r w:rsidRPr="00F35584">
              <w:rPr>
                <w:szCs w:val="18"/>
              </w:rPr>
              <w:t>NB to consider configuring</w:t>
            </w:r>
            <w:r>
              <w:rPr>
                <w:szCs w:val="18"/>
              </w:rPr>
              <w:t>.</w:t>
            </w:r>
            <w:r w:rsidRPr="0034430C">
              <w:rPr>
                <w:szCs w:val="18"/>
                <w:lang w:val="en-US"/>
              </w:rPr>
              <w:t xml:space="preserve"> Th</w:t>
            </w:r>
            <w:r>
              <w:rPr>
                <w:szCs w:val="18"/>
                <w:lang w:val="en-US"/>
              </w:rPr>
              <w:t>ese</w:t>
            </w:r>
            <w:r w:rsidRPr="0034430C">
              <w:rPr>
                <w:szCs w:val="18"/>
                <w:lang w:val="en-US"/>
              </w:rPr>
              <w:t xml:space="preserve"> field</w:t>
            </w:r>
            <w:r>
              <w:rPr>
                <w:szCs w:val="18"/>
                <w:lang w:val="en-US"/>
              </w:rPr>
              <w:t>s are only used in NE-DC.</w:t>
            </w:r>
          </w:p>
        </w:tc>
      </w:tr>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01233A" w:rsidRPr="00645E3C" w:rsidRDefault="0001233A" w:rsidP="00327A44">
            <w:pPr>
              <w:pStyle w:val="TAL"/>
              <w:rPr>
                <w:b/>
                <w:i/>
                <w:lang w:eastAsia="ja-JP"/>
              </w:rPr>
            </w:pPr>
            <w:r w:rsidRPr="00645E3C">
              <w:rPr>
                <w:b/>
                <w:i/>
                <w:lang w:eastAsia="ja-JP"/>
              </w:rPr>
              <w:t>configRestrictInfo</w:t>
            </w:r>
          </w:p>
          <w:p w:rsidR="0001233A" w:rsidRPr="00645E3C" w:rsidRDefault="0001233A" w:rsidP="00327A44">
            <w:pPr>
              <w:pStyle w:val="TAL"/>
              <w:rPr>
                <w:lang w:eastAsia="ja-JP"/>
              </w:rPr>
            </w:pPr>
            <w:r w:rsidRPr="00645E3C">
              <w:rPr>
                <w:lang w:eastAsia="ja-JP"/>
              </w:rPr>
              <w:t>Includes fields for which SgNB is explictly indicated to observe a configuration restriction.</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EF1261" w:rsidRDefault="005D56BE" w:rsidP="005D56BE">
            <w:pPr>
              <w:pStyle w:val="TAL"/>
              <w:rPr>
                <w:b/>
                <w:i/>
                <w:lang w:val="en-US"/>
              </w:rPr>
            </w:pPr>
            <w:r w:rsidRPr="004B5194">
              <w:rPr>
                <w:b/>
                <w:i/>
              </w:rPr>
              <w:t>drx-Config</w:t>
            </w:r>
            <w:r w:rsidRPr="00EF1261">
              <w:rPr>
                <w:b/>
                <w:i/>
                <w:lang w:val="en-US"/>
              </w:rPr>
              <w:t>MCG</w:t>
            </w:r>
          </w:p>
          <w:p w:rsidR="005D56BE" w:rsidRPr="004B5194" w:rsidRDefault="005D56BE" w:rsidP="005D56BE">
            <w:pPr>
              <w:pStyle w:val="TAL"/>
              <w:rPr>
                <w:bCs/>
                <w:iCs/>
                <w:kern w:val="2"/>
                <w:lang w:eastAsia="ja-JP"/>
              </w:rPr>
            </w:pPr>
            <w:r>
              <w:t xml:space="preserve">This field contains the complete DRX configuration of the MCG. </w:t>
            </w:r>
            <w:r>
              <w:rPr>
                <w:lang w:eastAsia="ja-JP"/>
              </w:rPr>
              <w:t>This field is only used in NR-DC.</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Default="005D56BE" w:rsidP="005D56BE">
            <w:pPr>
              <w:pStyle w:val="TAL"/>
              <w:rPr>
                <w:b/>
                <w:bCs/>
                <w:i/>
                <w:iCs/>
                <w:kern w:val="2"/>
                <w:lang w:eastAsia="ja-JP"/>
              </w:rPr>
            </w:pPr>
            <w:r>
              <w:rPr>
                <w:b/>
                <w:bCs/>
                <w:i/>
                <w:iCs/>
                <w:kern w:val="2"/>
                <w:lang w:eastAsia="ja-JP"/>
              </w:rPr>
              <w:t>drx-InfoMCG</w:t>
            </w:r>
          </w:p>
          <w:p w:rsidR="005D56BE" w:rsidRPr="00645E3C" w:rsidRDefault="005D56BE" w:rsidP="005D56BE">
            <w:pPr>
              <w:pStyle w:val="TAL"/>
              <w:rPr>
                <w:b/>
                <w:bCs/>
                <w:i/>
                <w:iCs/>
                <w:kern w:val="2"/>
                <w:lang w:eastAsia="ja-JP"/>
              </w:rPr>
            </w:pPr>
            <w:r>
              <w:t xml:space="preserve">This field contains the DRX long and short cycle configuration of the MCG. </w:t>
            </w:r>
            <w:r>
              <w:rPr>
                <w:lang w:eastAsia="ja-JP"/>
              </w:rPr>
              <w:t>This field is used in (NG)EN-DC and NE-DC.</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EB08B4" w:rsidRDefault="005D56BE" w:rsidP="005D56BE">
            <w:pPr>
              <w:pStyle w:val="TAL"/>
              <w:rPr>
                <w:b/>
                <w:i/>
                <w:lang w:eastAsia="ja-JP"/>
              </w:rPr>
            </w:pPr>
            <w:r w:rsidRPr="00EB08B4">
              <w:rPr>
                <w:b/>
                <w:i/>
                <w:lang w:eastAsia="ja-JP"/>
              </w:rPr>
              <w:t>fr-InfoListMCG</w:t>
            </w:r>
          </w:p>
          <w:p w:rsidR="005D56BE" w:rsidRPr="00D42C48" w:rsidRDefault="005D56BE" w:rsidP="005D56BE">
            <w:pPr>
              <w:pStyle w:val="TAL"/>
              <w:rPr>
                <w:b/>
                <w:bCs/>
                <w:i/>
                <w:iCs/>
                <w:kern w:val="2"/>
              </w:rPr>
            </w:pPr>
            <w:r w:rsidRPr="00EB08B4">
              <w:t>Contains information of FR information of serving cells that include P</w:t>
            </w:r>
            <w:r>
              <w:t>C</w:t>
            </w:r>
            <w:r w:rsidRPr="00EB08B4">
              <w:t>ell and S</w:t>
            </w:r>
            <w:r>
              <w:t>C</w:t>
            </w:r>
            <w:r w:rsidRPr="00EB08B4">
              <w:t>ell</w:t>
            </w:r>
            <w:r>
              <w:t>(</w:t>
            </w:r>
            <w:r w:rsidRPr="00EB08B4">
              <w:t>s</w:t>
            </w:r>
            <w:r>
              <w:t>)</w:t>
            </w:r>
            <w:r w:rsidRPr="00EB08B4">
              <w:t xml:space="preserve"> configured in MCG.</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r>
              <w:rPr>
                <w:b/>
                <w:i/>
                <w:lang w:eastAsia="ja-JP"/>
              </w:rPr>
              <w:t>maxMeasFreqsSCG</w:t>
            </w:r>
          </w:p>
          <w:p w:rsidR="005D56BE" w:rsidRPr="00645E3C" w:rsidRDefault="005D56BE" w:rsidP="005D56BE">
            <w:pPr>
              <w:pStyle w:val="TAL"/>
              <w:rPr>
                <w:lang w:eastAsia="ja-JP"/>
              </w:rPr>
            </w:pPr>
            <w:r w:rsidRPr="00645E3C">
              <w:rPr>
                <w:lang w:eastAsia="ja-JP"/>
              </w:rPr>
              <w:t>Indicates the maximum number of NR inter-frequency carriers the SN is allowed to configure with PSCell for measurements.</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r w:rsidRPr="00645E3C">
              <w:rPr>
                <w:b/>
                <w:i/>
                <w:lang w:eastAsia="ja-JP"/>
              </w:rPr>
              <w:t>maxMeasIdentitiesSCG-NR</w:t>
            </w:r>
          </w:p>
          <w:p w:rsidR="005D56BE" w:rsidRPr="00645E3C" w:rsidRDefault="005D56BE" w:rsidP="005D56BE">
            <w:pPr>
              <w:pStyle w:val="TAL"/>
              <w:rPr>
                <w:lang w:eastAsia="ja-JP"/>
              </w:rPr>
            </w:pPr>
            <w:bookmarkStart w:id="135" w:name="_Hlk512598787"/>
            <w:r w:rsidRPr="00645E3C">
              <w:rPr>
                <w:lang w:eastAsia="ja-JP"/>
              </w:rPr>
              <w:t>Indicates the maximum number of allowed measurement identities that the SCG is allowed to configure</w:t>
            </w:r>
            <w:bookmarkEnd w:id="135"/>
            <w:r w:rsidRPr="00645E3C">
              <w:rPr>
                <w:lang w:eastAsia="ja-JP"/>
              </w:rPr>
              <w:t>.</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F913CE" w:rsidRDefault="005D56BE" w:rsidP="005D56BE">
            <w:pPr>
              <w:pStyle w:val="TAL"/>
              <w:rPr>
                <w:b/>
                <w:i/>
                <w:lang w:eastAsia="ja-JP"/>
              </w:rPr>
            </w:pPr>
            <w:r w:rsidRPr="00F913CE">
              <w:rPr>
                <w:b/>
                <w:i/>
                <w:lang w:eastAsia="ja-JP"/>
              </w:rPr>
              <w:t>maxNumberROHC-ContextSessionsSN</w:t>
            </w:r>
          </w:p>
          <w:p w:rsidR="005D56BE" w:rsidRPr="00645E3C" w:rsidRDefault="005D56BE" w:rsidP="005D56BE">
            <w:pPr>
              <w:pStyle w:val="TAL"/>
              <w:rPr>
                <w:b/>
                <w:i/>
                <w:lang w:eastAsia="ja-JP"/>
              </w:rPr>
            </w:pPr>
            <w:r w:rsidRPr="00A47E5E">
              <w:rPr>
                <w:lang w:eastAsia="ja-JP"/>
              </w:rPr>
              <w:t>Indicates the maximum number of context sessions allowed to SN terminated bearer, excluding context sessions that leave all headers uncompressed.</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r w:rsidRPr="00645E3C">
              <w:rPr>
                <w:b/>
                <w:i/>
                <w:lang w:eastAsia="ja-JP"/>
              </w:rPr>
              <w:t>measuredFrequenciesMN</w:t>
            </w:r>
          </w:p>
          <w:p w:rsidR="005D56BE" w:rsidRPr="00645E3C" w:rsidRDefault="005D56BE" w:rsidP="005D56BE">
            <w:pPr>
              <w:pStyle w:val="TAL"/>
              <w:rPr>
                <w:b/>
                <w:i/>
                <w:lang w:eastAsia="ja-JP"/>
              </w:rPr>
            </w:pPr>
            <w:r w:rsidRPr="00645E3C">
              <w:rPr>
                <w:lang w:eastAsia="ja-JP"/>
              </w:rPr>
              <w:t>Used by MN to indicate a list of frequencies measured by the UE.</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b/>
                <w:i/>
                <w:lang w:eastAsia="ja-JP"/>
              </w:rPr>
            </w:pPr>
            <w:r w:rsidRPr="00AB1A0A">
              <w:rPr>
                <w:b/>
                <w:i/>
                <w:lang w:eastAsia="ja-JP"/>
              </w:rPr>
              <w:t>measGapConfig</w:t>
            </w:r>
          </w:p>
          <w:p w:rsidR="005D56BE" w:rsidRPr="00645E3C" w:rsidRDefault="005D56BE" w:rsidP="005D56BE">
            <w:pPr>
              <w:pStyle w:val="TAL"/>
              <w:rPr>
                <w:b/>
                <w:i/>
                <w:lang w:eastAsia="ja-JP"/>
              </w:rPr>
            </w:pPr>
            <w:r w:rsidRPr="00AB1A0A">
              <w:rPr>
                <w:lang w:eastAsia="ja-JP"/>
              </w:rPr>
              <w:t xml:space="preserve">Indicates the </w:t>
            </w:r>
            <w:r>
              <w:rPr>
                <w:lang w:eastAsia="ja-JP"/>
              </w:rPr>
              <w:t>FR1</w:t>
            </w:r>
            <w:r w:rsidRPr="00645E3C">
              <w:rPr>
                <w:lang w:eastAsia="ja-JP"/>
              </w:rPr>
              <w:t xml:space="preserve"> </w:t>
            </w:r>
            <w:r>
              <w:rPr>
                <w:lang w:eastAsia="ja-JP"/>
              </w:rPr>
              <w:t>and perUE</w:t>
            </w:r>
            <w:r w:rsidRPr="00AB1A0A">
              <w:rPr>
                <w:lang w:eastAsia="ja-JP"/>
              </w:rPr>
              <w:t xml:space="preserve"> measurement gap configuration configured by MN.</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645E3C" w:rsidRDefault="005D56BE" w:rsidP="005D56BE">
            <w:pPr>
              <w:pStyle w:val="TAL"/>
              <w:rPr>
                <w:b/>
                <w:i/>
                <w:lang w:eastAsia="ja-JP"/>
              </w:rPr>
            </w:pPr>
            <w:r w:rsidRPr="00645E3C">
              <w:rPr>
                <w:b/>
                <w:i/>
                <w:lang w:eastAsia="ja-JP"/>
              </w:rPr>
              <w:t>measGapConfig</w:t>
            </w:r>
            <w:r>
              <w:rPr>
                <w:b/>
                <w:i/>
                <w:lang w:eastAsia="ja-JP"/>
              </w:rPr>
              <w:t>FR2</w:t>
            </w:r>
          </w:p>
          <w:p w:rsidR="005D56BE" w:rsidRPr="00AB1A0A" w:rsidRDefault="005D56BE" w:rsidP="005D56BE">
            <w:pPr>
              <w:pStyle w:val="TAL"/>
              <w:rPr>
                <w:b/>
                <w:i/>
                <w:lang w:eastAsia="ja-JP"/>
              </w:rPr>
            </w:pPr>
            <w:r w:rsidRPr="00645E3C">
              <w:rPr>
                <w:lang w:eastAsia="ja-JP"/>
              </w:rPr>
              <w:t>Indicates the</w:t>
            </w:r>
            <w:r>
              <w:rPr>
                <w:lang w:eastAsia="ja-JP"/>
              </w:rPr>
              <w:t xml:space="preserve"> FR2</w:t>
            </w:r>
            <w:r w:rsidRPr="00645E3C">
              <w:rPr>
                <w:lang w:eastAsia="ja-JP"/>
              </w:rPr>
              <w:t xml:space="preserve"> measurement gap configuration configured by MN.</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lastRenderedPageBreak/>
              <w:t>mcg-RB-Config</w:t>
            </w:r>
          </w:p>
          <w:p w:rsidR="005D56BE" w:rsidRPr="00645E3C" w:rsidRDefault="007663F9" w:rsidP="007663F9">
            <w:pPr>
              <w:pStyle w:val="TAL"/>
              <w:rPr>
                <w:lang w:eastAsia="ja-JP"/>
              </w:rPr>
            </w:pPr>
            <w:r w:rsidRPr="00AB1A0A">
              <w:rPr>
                <w:lang w:eastAsia="ja-JP"/>
              </w:rPr>
              <w:t xml:space="preserve">Contains all of the fields in the IE </w:t>
            </w:r>
            <w:r w:rsidRPr="00AB1A0A">
              <w:rPr>
                <w:i/>
              </w:rPr>
              <w:t>RadioBearerConfig</w:t>
            </w:r>
            <w:r w:rsidRPr="00AB1A0A">
              <w:rPr>
                <w:lang w:eastAsia="ja-JP"/>
              </w:rPr>
              <w:t xml:space="preserve"> used in MCG, used by the SN to support delta configuration to UE, for bearer type change between MN terminated </w:t>
            </w:r>
            <w:r>
              <w:rPr>
                <w:rFonts w:hint="eastAsia"/>
                <w:lang w:eastAsia="ja-JP"/>
              </w:rPr>
              <w:t xml:space="preserve">bearer with NR PDCP </w:t>
            </w:r>
            <w:r w:rsidRPr="00AB1A0A">
              <w:rPr>
                <w:lang w:eastAsia="ja-JP"/>
              </w:rPr>
              <w:t xml:space="preserve">to SN terminated bearer. It is also used to indicate the PDCP duplication related information </w:t>
            </w:r>
            <w:r>
              <w:rPr>
                <w:rFonts w:hint="eastAsia"/>
                <w:lang w:eastAsia="ja-JP"/>
              </w:rPr>
              <w:t xml:space="preserve">for MN terminated split bearer </w:t>
            </w:r>
            <w:r w:rsidRPr="00AB1A0A">
              <w:rPr>
                <w:lang w:eastAsia="ja-JP"/>
              </w:rPr>
              <w:t>(whether duplication is configured and if so, whether it is initially activated) in SN Addition/Modification procedure. Otherwise, this field is absent.</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rPr>
            </w:pPr>
            <w:r w:rsidRPr="00AB1A0A">
              <w:rPr>
                <w:b/>
                <w:i/>
              </w:rPr>
              <w:t>measResultReportCGI</w:t>
            </w:r>
            <w:r w:rsidRPr="009808E4">
              <w:rPr>
                <w:b/>
                <w:i/>
              </w:rPr>
              <w:t>, measResultReportCGI-EUTRA</w:t>
            </w:r>
          </w:p>
          <w:p w:rsidR="007663F9" w:rsidRPr="00AB1A0A" w:rsidRDefault="007663F9" w:rsidP="007663F9">
            <w:pPr>
              <w:pStyle w:val="TAL"/>
              <w:rPr>
                <w:lang w:eastAsia="ja-JP"/>
              </w:rPr>
            </w:pPr>
            <w:r w:rsidRPr="00AB1A0A">
              <w:t>Used by MN to provide SN with CGI-Info for the cell as per SN′s request.</w:t>
            </w:r>
            <w:r>
              <w:t xml:space="preserve"> In this version of the specification, the measResultReportCGI is used for (NG)EN-DC and NR-DC and the measResultReportCGI-EUTRA is used only for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645E3C" w:rsidRDefault="007663F9" w:rsidP="007663F9">
            <w:pPr>
              <w:pStyle w:val="TAL"/>
              <w:rPr>
                <w:b/>
                <w:bCs/>
                <w:i/>
                <w:iCs/>
                <w:kern w:val="2"/>
                <w:lang w:eastAsia="ja-JP"/>
              </w:rPr>
            </w:pPr>
            <w:r w:rsidRPr="008D71B1">
              <w:rPr>
                <w:b/>
                <w:bCs/>
                <w:i/>
                <w:iCs/>
                <w:kern w:val="2"/>
                <w:lang w:eastAsia="ja-JP"/>
              </w:rPr>
              <w:t>measResultSCG-EUTRA</w:t>
            </w:r>
          </w:p>
          <w:p w:rsidR="007663F9" w:rsidRPr="00645E3C" w:rsidRDefault="007663F9" w:rsidP="007663F9">
            <w:pPr>
              <w:pStyle w:val="TAL"/>
              <w:rPr>
                <w:b/>
                <w:i/>
                <w:lang w:eastAsia="ja-JP"/>
              </w:rPr>
            </w:pPr>
            <w:r>
              <w:rPr>
                <w:lang w:val="en-US"/>
              </w:rPr>
              <w:t>This field</w:t>
            </w:r>
            <w:r w:rsidRPr="004428A1">
              <w:rPr>
                <w:lang w:val="en-US"/>
              </w:rPr>
              <w:t xml:space="preserve"> include</w:t>
            </w:r>
            <w:r>
              <w:rPr>
                <w:lang w:val="en-US"/>
              </w:rPr>
              <w:t>s</w:t>
            </w:r>
            <w:r w:rsidRPr="004428A1">
              <w:rPr>
                <w:lang w:val="en-US"/>
              </w:rPr>
              <w:t xml:space="preserve"> the </w:t>
            </w:r>
            <w:r w:rsidRPr="00E16D71">
              <w:rPr>
                <w:i/>
              </w:rPr>
              <w:t>MeasResultSCG-Failure</w:t>
            </w:r>
            <w:r w:rsidRPr="00E16D71">
              <w:rPr>
                <w:i/>
                <w:lang w:val="en-US"/>
              </w:rPr>
              <w:t>MRDC</w:t>
            </w:r>
            <w:r w:rsidRPr="0099676A">
              <w:t xml:space="preserve"> </w:t>
            </w:r>
            <w:r w:rsidRPr="004428A1">
              <w:rPr>
                <w:lang w:val="en-US"/>
              </w:rPr>
              <w:t>IE as s</w:t>
            </w:r>
            <w:r>
              <w:rPr>
                <w:lang w:val="en-US"/>
              </w:rPr>
              <w:t xml:space="preserve">pecified in </w:t>
            </w:r>
            <w:r w:rsidRPr="006C0B83">
              <w:t>TS 36.331 [</w:t>
            </w:r>
            <w:r w:rsidRPr="000F1662">
              <w:rPr>
                <w:lang w:val="en-US"/>
              </w:rPr>
              <w:t>10</w:t>
            </w:r>
            <w:r w:rsidRPr="006C0B83">
              <w:t>]</w:t>
            </w:r>
            <w:r w:rsidRPr="004428A1">
              <w:rPr>
                <w:lang w:val="en-US"/>
              </w:rPr>
              <w:t>.</w:t>
            </w:r>
            <w:r>
              <w:rPr>
                <w:lang w:val="en-US"/>
              </w:rPr>
              <w:t xml:space="preserve"> </w:t>
            </w:r>
            <w:r>
              <w:rPr>
                <w:lang w:eastAsia="ja-JP"/>
              </w:rPr>
              <w:t>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Default="007663F9" w:rsidP="007663F9">
            <w:pPr>
              <w:pStyle w:val="TAL"/>
              <w:rPr>
                <w:b/>
                <w:i/>
              </w:rPr>
            </w:pPr>
            <w:r w:rsidRPr="00645E3C">
              <w:rPr>
                <w:b/>
                <w:i/>
              </w:rPr>
              <w:t>measResult</w:t>
            </w:r>
            <w:r>
              <w:rPr>
                <w:b/>
                <w:i/>
              </w:rPr>
              <w:t>SFTD-EUTRA</w:t>
            </w:r>
          </w:p>
          <w:p w:rsidR="007663F9" w:rsidRPr="00B13DC4" w:rsidRDefault="007663F9" w:rsidP="007663F9">
            <w:pPr>
              <w:pStyle w:val="TAL"/>
              <w:rPr>
                <w:lang w:eastAsia="ja-JP"/>
              </w:rPr>
            </w:pPr>
            <w:r w:rsidRPr="008A721B">
              <w:rPr>
                <w:lang w:eastAsia="ja-JP"/>
              </w:rPr>
              <w:t>SFTD measurement results between the PCell and the E-UTRA PScell in NE-DC.</w:t>
            </w:r>
            <w:r>
              <w:rPr>
                <w:lang w:eastAsia="ja-JP"/>
              </w:rPr>
              <w:t xml:space="preserve"> 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bCs/>
                <w:i/>
                <w:iCs/>
              </w:rPr>
            </w:pPr>
            <w:r w:rsidRPr="00AB1A0A">
              <w:rPr>
                <w:b/>
                <w:bCs/>
                <w:i/>
                <w:iCs/>
              </w:rPr>
              <w:t>mrdc-AssistanceInfo</w:t>
            </w:r>
          </w:p>
          <w:p w:rsidR="007663F9" w:rsidRPr="00AB1A0A" w:rsidRDefault="007663F9" w:rsidP="007663F9">
            <w:pPr>
              <w:pStyle w:val="TAL"/>
              <w:rPr>
                <w:b/>
                <w:i/>
                <w:lang w:eastAsia="ja-JP"/>
              </w:rPr>
            </w:pPr>
            <w:r w:rsidRPr="00AB1A0A">
              <w:rPr>
                <w:szCs w:val="18"/>
                <w:lang w:eastAsia="ja-JP"/>
              </w:rPr>
              <w:t>Contains the IDC assistance information for MR-DC reported by the UE (see TS 36.331 [10]).</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p-maxEUTRA</w:t>
            </w:r>
          </w:p>
          <w:p w:rsidR="007663F9" w:rsidRPr="00AB1A0A" w:rsidRDefault="007663F9" w:rsidP="007663F9">
            <w:pPr>
              <w:pStyle w:val="TAL"/>
              <w:rPr>
                <w:lang w:eastAsia="ja-JP"/>
              </w:rPr>
            </w:pPr>
            <w:r w:rsidRPr="00AB1A0A">
              <w:rPr>
                <w:lang w:eastAsia="ja-JP"/>
              </w:rPr>
              <w:t>Indicates the maximum total transmit power to be used by the UE in the E-UTRA cell group (see TS 36.104 [33]).</w:t>
            </w:r>
            <w:r>
              <w:rPr>
                <w:lang w:eastAsia="ja-JP"/>
              </w:rPr>
              <w:t xml:space="preserve"> </w:t>
            </w:r>
            <w:r w:rsidRPr="00D42D1A">
              <w:rPr>
                <w:lang w:eastAsia="ja-JP"/>
              </w:rPr>
              <w:t>This field is used in (NG)EN-DC and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p-maxNR-FR1</w:t>
            </w:r>
          </w:p>
          <w:p w:rsidR="007663F9" w:rsidRPr="00AB1A0A" w:rsidRDefault="007663F9" w:rsidP="007663F9">
            <w:pPr>
              <w:pStyle w:val="TAL"/>
              <w:rPr>
                <w:lang w:eastAsia="ja-JP"/>
              </w:rPr>
            </w:pPr>
            <w:r w:rsidRPr="00AB1A0A">
              <w:rPr>
                <w:lang w:eastAsia="ja-JP"/>
              </w:rPr>
              <w:t>Indicates the maximum total transmit power to be used by the UE in the NR cell group across all serving cells in frequency range 1 (FR1) (see TS 38.104 [12]) the UE can use in NR SCG.</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lang w:eastAsia="ja-JP"/>
              </w:rPr>
            </w:pPr>
            <w:r w:rsidRPr="00AB1A0A">
              <w:rPr>
                <w:b/>
                <w:i/>
                <w:lang w:eastAsia="ja-JP"/>
              </w:rPr>
              <w:t>p-maxUE-FR1</w:t>
            </w:r>
          </w:p>
          <w:p w:rsidR="007663F9" w:rsidRPr="00AB1A0A" w:rsidRDefault="007663F9" w:rsidP="007663F9">
            <w:pPr>
              <w:pStyle w:val="TAL"/>
              <w:rPr>
                <w:b/>
                <w:i/>
                <w:lang w:eastAsia="ja-JP"/>
              </w:rPr>
            </w:pPr>
            <w:r w:rsidRPr="00AB1A0A">
              <w:rPr>
                <w:lang w:eastAsia="ja-JP"/>
              </w:rPr>
              <w:t>Indicates the maximum total transmit power to be used by the UE across all serving cells in frequency range 1 (FR1).</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FD0DA3" w:rsidRDefault="007663F9" w:rsidP="007663F9">
            <w:pPr>
              <w:keepNext/>
              <w:keepLines/>
              <w:spacing w:after="0"/>
              <w:rPr>
                <w:rFonts w:ascii="Arial" w:hAnsi="Arial"/>
                <w:b/>
                <w:bCs/>
                <w:i/>
                <w:iCs/>
                <w:kern w:val="2"/>
                <w:sz w:val="18"/>
              </w:rPr>
            </w:pPr>
            <w:r w:rsidRPr="00FD0DA3">
              <w:rPr>
                <w:rFonts w:ascii="Arial" w:hAnsi="Arial"/>
                <w:b/>
                <w:bCs/>
                <w:i/>
                <w:iCs/>
                <w:kern w:val="2"/>
                <w:sz w:val="18"/>
              </w:rPr>
              <w:t>pdcch-BlindDetectionSCG</w:t>
            </w:r>
          </w:p>
          <w:p w:rsidR="007663F9" w:rsidRPr="00411343" w:rsidRDefault="007663F9" w:rsidP="007663F9">
            <w:pPr>
              <w:keepNext/>
              <w:keepLines/>
              <w:spacing w:after="0"/>
              <w:rPr>
                <w:rFonts w:ascii="Arial" w:hAnsi="Arial"/>
                <w:b/>
                <w:bCs/>
                <w:i/>
                <w:iCs/>
                <w:kern w:val="2"/>
                <w:sz w:val="18"/>
              </w:rPr>
            </w:pPr>
            <w:r w:rsidRPr="00FD0DA3">
              <w:rPr>
                <w:rFonts w:ascii="Arial" w:hAnsi="Arial"/>
                <w:sz w:val="18"/>
                <w:szCs w:val="18"/>
                <w:lang w:eastAsia="x-none"/>
              </w:rPr>
              <w:t xml:space="preserve">Indicates </w:t>
            </w:r>
            <w:r>
              <w:rPr>
                <w:rFonts w:ascii="Arial" w:hAnsi="Arial"/>
                <w:sz w:val="18"/>
                <w:szCs w:val="18"/>
                <w:lang w:eastAsia="x-none"/>
              </w:rPr>
              <w:t xml:space="preserve">the </w:t>
            </w:r>
            <w:r w:rsidRPr="00080E51">
              <w:rPr>
                <w:rFonts w:ascii="Arial" w:hAnsi="Arial"/>
                <w:sz w:val="18"/>
                <w:szCs w:val="18"/>
                <w:lang w:eastAsia="x-none"/>
              </w:rPr>
              <w:t xml:space="preserve">maximum </w:t>
            </w:r>
            <w:r>
              <w:rPr>
                <w:rFonts w:ascii="Arial" w:hAnsi="Arial"/>
                <w:sz w:val="18"/>
                <w:szCs w:val="18"/>
                <w:lang w:eastAsia="x-none"/>
              </w:rPr>
              <w:t>value of</w:t>
            </w:r>
            <w:r w:rsidRPr="00DB61B2">
              <w:rPr>
                <w:rFonts w:ascii="Arial" w:hAnsi="Arial"/>
                <w:sz w:val="18"/>
                <w:szCs w:val="18"/>
                <w:lang w:eastAsia="x-none"/>
              </w:rPr>
              <w:t xml:space="preserve"> the reference number of cells for PDCCH blind detection </w:t>
            </w:r>
            <w:r>
              <w:rPr>
                <w:rFonts w:ascii="Arial" w:hAnsi="Arial"/>
                <w:sz w:val="18"/>
                <w:szCs w:val="18"/>
                <w:lang w:eastAsia="x-none"/>
              </w:rPr>
              <w:t>allowed to be configured for the SCG.</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t>ph-InfoMCG</w:t>
            </w:r>
          </w:p>
          <w:p w:rsidR="007663F9" w:rsidRPr="00AB1A0A" w:rsidRDefault="007663F9" w:rsidP="007663F9">
            <w:pPr>
              <w:pStyle w:val="TAL"/>
              <w:rPr>
                <w:lang w:eastAsia="ja-JP"/>
              </w:rPr>
            </w:pPr>
            <w:r w:rsidRPr="00AB1A0A">
              <w:rPr>
                <w:lang w:eastAsia="ja-JP"/>
              </w:rPr>
              <w:t>Power headroom information in MCG that is needed in the reception of PHR MAC CE in SCG.</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rFonts w:eastAsia="等线"/>
                <w:b/>
                <w:bCs/>
                <w:i/>
                <w:iCs/>
              </w:rPr>
            </w:pPr>
            <w:r w:rsidRPr="00AB1A0A">
              <w:rPr>
                <w:rFonts w:eastAsia="等线"/>
                <w:b/>
                <w:bCs/>
                <w:i/>
                <w:iCs/>
              </w:rPr>
              <w:t>ph-SupplementaryUplink</w:t>
            </w:r>
          </w:p>
          <w:p w:rsidR="007663F9" w:rsidRPr="00AB1A0A" w:rsidRDefault="007663F9" w:rsidP="007663F9">
            <w:pPr>
              <w:pStyle w:val="TAL"/>
              <w:rPr>
                <w:rFonts w:eastAsia="等线"/>
              </w:rPr>
            </w:pPr>
            <w:r w:rsidRPr="00AB1A0A">
              <w:rPr>
                <w:rFonts w:eastAsia="等线"/>
              </w:rPr>
              <w:t xml:space="preserve">Power headroom information for supplementary uplink. For UE in </w:t>
            </w:r>
            <w:r>
              <w:rPr>
                <w:rFonts w:eastAsia="等线"/>
                <w:bCs/>
                <w:iCs/>
                <w:kern w:val="2"/>
                <w:lang w:eastAsia="zh-CN"/>
              </w:rPr>
              <w:t>(NG)</w:t>
            </w:r>
            <w:r w:rsidRPr="00AB1A0A">
              <w:rPr>
                <w:rFonts w:eastAsia="等线"/>
              </w:rPr>
              <w:t>EN-DC, this field is absent.</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bCs/>
                <w:i/>
                <w:iCs/>
              </w:rPr>
            </w:pPr>
            <w:r w:rsidRPr="00AB1A0A">
              <w:rPr>
                <w:b/>
                <w:bCs/>
                <w:i/>
                <w:iCs/>
              </w:rPr>
              <w:t>ph-Type1or3</w:t>
            </w:r>
          </w:p>
          <w:p w:rsidR="007663F9" w:rsidRPr="00AB1A0A" w:rsidRDefault="007663F9" w:rsidP="007663F9">
            <w:pPr>
              <w:pStyle w:val="TAL"/>
              <w:rPr>
                <w:bCs/>
                <w:iCs/>
                <w:kern w:val="2"/>
                <w:lang w:eastAsia="ja-JP"/>
              </w:rPr>
            </w:pPr>
            <w:r w:rsidRPr="00AB1A0A">
              <w:t xml:space="preserve">Type of power headroom for a serving cell in MCG (PCell and activated SCells). </w:t>
            </w:r>
            <w:r w:rsidRPr="00AB1A0A">
              <w:rPr>
                <w:i/>
                <w:kern w:val="2"/>
              </w:rPr>
              <w:t>type1</w:t>
            </w:r>
            <w:r w:rsidRPr="00AB1A0A">
              <w:t xml:space="preserve"> refers to type 1 power headroom, </w:t>
            </w:r>
            <w:r w:rsidRPr="00AB1A0A">
              <w:rPr>
                <w:i/>
                <w:kern w:val="2"/>
              </w:rPr>
              <w:t>type3</w:t>
            </w:r>
            <w:r w:rsidRPr="00AB1A0A">
              <w:t xml:space="preserve"> refers to type 3 power headroom. (See TS 38.321 [3]). </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rFonts w:eastAsia="等线"/>
                <w:b/>
                <w:bCs/>
                <w:i/>
                <w:iCs/>
              </w:rPr>
            </w:pPr>
            <w:r w:rsidRPr="00AB1A0A">
              <w:rPr>
                <w:rFonts w:eastAsia="等线"/>
                <w:b/>
                <w:bCs/>
                <w:i/>
                <w:iCs/>
              </w:rPr>
              <w:t>ph-Uplink</w:t>
            </w:r>
          </w:p>
          <w:p w:rsidR="007663F9" w:rsidRPr="00AB1A0A" w:rsidRDefault="007663F9" w:rsidP="007663F9">
            <w:pPr>
              <w:pStyle w:val="TAL"/>
              <w:rPr>
                <w:rFonts w:eastAsia="等线"/>
              </w:rPr>
            </w:pPr>
            <w:r w:rsidRPr="00AB1A0A">
              <w:rPr>
                <w:rFonts w:eastAsia="等线"/>
              </w:rPr>
              <w:t>Power headroom information for uplink.</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t>powerCoordination-FR1</w:t>
            </w:r>
          </w:p>
          <w:p w:rsidR="007663F9" w:rsidRPr="00AB1A0A" w:rsidRDefault="007663F9" w:rsidP="007663F9">
            <w:pPr>
              <w:pStyle w:val="TAL"/>
              <w:rPr>
                <w:lang w:eastAsia="ja-JP"/>
              </w:rPr>
            </w:pPr>
            <w:r w:rsidRPr="00AB1A0A">
              <w:rPr>
                <w:lang w:eastAsia="ja-JP"/>
              </w:rPr>
              <w:t>Indicates the maximum power that the UE can use in FR1.</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scgFailureInfo</w:t>
            </w:r>
          </w:p>
          <w:p w:rsidR="007663F9" w:rsidRPr="00AB1A0A" w:rsidRDefault="007663F9" w:rsidP="007663F9">
            <w:pPr>
              <w:pStyle w:val="TAL"/>
              <w:rPr>
                <w:lang w:eastAsia="ja-JP"/>
              </w:rPr>
            </w:pPr>
            <w:r w:rsidRPr="00AB1A0A">
              <w:rPr>
                <w:lang w:eastAsia="ja-JP"/>
              </w:rPr>
              <w:t xml:space="preserve">Contains SCG failure type and measurement results. In case the sender has no measurement results available, the sender may include one empty entry (i.e. without any optional fields present) in </w:t>
            </w:r>
            <w:r w:rsidRPr="00AB1A0A">
              <w:rPr>
                <w:i/>
                <w:lang w:eastAsia="ja-JP"/>
              </w:rPr>
              <w:t>measResultsPerMOList</w:t>
            </w:r>
            <w:r w:rsidRPr="00AB1A0A">
              <w:rPr>
                <w:lang w:eastAsia="ja-JP"/>
              </w:rPr>
              <w:t>.</w:t>
            </w:r>
            <w:r>
              <w:rPr>
                <w:lang w:eastAsia="ja-JP"/>
              </w:rPr>
              <w:t xml:space="preserve"> This field is used in (NG)EN-DC and NR-DC.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366F8D" w:rsidRDefault="007663F9" w:rsidP="007663F9">
            <w:pPr>
              <w:pStyle w:val="TAL"/>
              <w:rPr>
                <w:b/>
                <w:i/>
                <w:lang w:val="en-US"/>
              </w:rPr>
            </w:pPr>
            <w:r w:rsidRPr="00366F8D">
              <w:rPr>
                <w:b/>
                <w:i/>
                <w:lang w:val="en-US"/>
              </w:rPr>
              <w:t>scgFailureInfoEUTRA</w:t>
            </w:r>
          </w:p>
          <w:p w:rsidR="007663F9" w:rsidRPr="00645E3C" w:rsidRDefault="007663F9" w:rsidP="007663F9">
            <w:pPr>
              <w:pStyle w:val="TAL"/>
              <w:rPr>
                <w:b/>
                <w:i/>
                <w:lang w:eastAsia="ja-JP"/>
              </w:rPr>
            </w:pPr>
            <w:r w:rsidRPr="0019324E">
              <w:t>Contains SCG failure type and measurement results</w:t>
            </w:r>
            <w:r w:rsidRPr="004428A1">
              <w:rPr>
                <w:lang w:val="en-US"/>
              </w:rPr>
              <w:t xml:space="preserve"> </w:t>
            </w:r>
            <w:r>
              <w:rPr>
                <w:lang w:val="en-US"/>
              </w:rPr>
              <w:t>of the EUTRA secondary cell group. 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scg-RB-Config</w:t>
            </w:r>
          </w:p>
          <w:p w:rsidR="007663F9" w:rsidRPr="00AB1A0A" w:rsidRDefault="007663F9" w:rsidP="007663F9">
            <w:pPr>
              <w:pStyle w:val="TAL"/>
              <w:rPr>
                <w:lang w:eastAsia="ja-JP"/>
              </w:rPr>
            </w:pPr>
            <w:r w:rsidRPr="00AB1A0A">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351267" w:rsidRDefault="007663F9" w:rsidP="007663F9">
            <w:pPr>
              <w:pStyle w:val="TAL"/>
              <w:rPr>
                <w:b/>
                <w:i/>
                <w:lang w:eastAsia="ja-JP"/>
              </w:rPr>
            </w:pPr>
            <w:r w:rsidRPr="00351267">
              <w:rPr>
                <w:b/>
                <w:i/>
                <w:lang w:eastAsia="ja-JP"/>
              </w:rPr>
              <w:t>selectedBandEntiesMN</w:t>
            </w:r>
          </w:p>
          <w:p w:rsidR="007663F9" w:rsidRPr="00645E3C" w:rsidRDefault="007663F9" w:rsidP="007663F9">
            <w:pPr>
              <w:pStyle w:val="TAL"/>
              <w:rPr>
                <w:b/>
                <w:i/>
                <w:lang w:eastAsia="ja-JP"/>
              </w:rPr>
            </w:pPr>
            <w:r w:rsidRPr="00351267">
              <w:rPr>
                <w:lang w:eastAsia="ja-JP"/>
              </w:rPr>
              <w:t xml:space="preserve">Indicates the position of a band entry selected by the MN, in the first band combination entry in </w:t>
            </w:r>
            <w:r w:rsidRPr="00351267">
              <w:rPr>
                <w:i/>
                <w:lang w:eastAsia="ja-JP"/>
              </w:rPr>
              <w:t>allowedBC-ListMRDC</w:t>
            </w:r>
            <w:r w:rsidRPr="00351267">
              <w:rPr>
                <w:lang w:eastAsia="ja-JP"/>
              </w:rPr>
              <w:t xml:space="preserve"> IE.</w:t>
            </w:r>
            <w:r w:rsidRPr="001C2D2B">
              <w:rPr>
                <w:rFonts w:cs="Arial"/>
              </w:rPr>
              <w:t xml:space="preserve"> Each band</w:t>
            </w:r>
            <w:r>
              <w:rPr>
                <w:rFonts w:cs="Arial"/>
              </w:rPr>
              <w:t xml:space="preserve"> entry</w:t>
            </w:r>
            <w:r w:rsidRPr="001C2D2B">
              <w:rPr>
                <w:rFonts w:cs="Arial"/>
              </w:rPr>
              <w:t xml:space="preserve"> in the subset is identified by its position in the bandlist of this BandCombinat</w:t>
            </w:r>
            <w:r>
              <w:rPr>
                <w:rFonts w:cs="Arial"/>
              </w:rPr>
              <w:t>i</w:t>
            </w:r>
            <w:r w:rsidRPr="001C2D2B">
              <w:rPr>
                <w:rFonts w:cs="Arial"/>
              </w:rPr>
              <w:t>on</w:t>
            </w:r>
            <w:r>
              <w:rPr>
                <w:rFonts w:cs="Arial"/>
              </w:rPr>
              <w:t>. The SN uses this information to determine which bands out of the NR band combinations in allowedBC-ListMRDC it can configure in SCG. This field is only used in NR-DC.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lastRenderedPageBreak/>
              <w:t>servCellIndexRangeSCG</w:t>
            </w:r>
          </w:p>
          <w:p w:rsidR="007663F9" w:rsidRPr="00AB1A0A" w:rsidRDefault="007663F9" w:rsidP="007663F9">
            <w:pPr>
              <w:pStyle w:val="TAL"/>
              <w:rPr>
                <w:lang w:eastAsia="ja-JP"/>
              </w:rPr>
            </w:pPr>
            <w:r w:rsidRPr="00AB1A0A">
              <w:rPr>
                <w:lang w:eastAsia="ja-JP"/>
              </w:rPr>
              <w:t>Range of serving cell indices that SN is allowed to configure for SCG serving cells.</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sourceConfigSCG</w:t>
            </w:r>
          </w:p>
          <w:p w:rsidR="007663F9" w:rsidRPr="00AB1A0A" w:rsidRDefault="007663F9" w:rsidP="007663F9">
            <w:pPr>
              <w:pStyle w:val="TAL"/>
              <w:rPr>
                <w:lang w:eastAsia="ja-JP"/>
              </w:rPr>
            </w:pPr>
            <w:r w:rsidRPr="00AB1A0A">
              <w:rPr>
                <w:lang w:eastAsia="ja-JP"/>
              </w:rPr>
              <w:t xml:space="preserve">Includes all of the current SCG configurations used by the target SN to build delta configuration to be sent to UE, e.g. during SN change. The field contains the </w:t>
            </w:r>
            <w:r w:rsidRPr="00AB1A0A">
              <w:rPr>
                <w:i/>
                <w:lang w:eastAsia="ja-JP"/>
              </w:rPr>
              <w:t>RRCReconfiguration</w:t>
            </w:r>
            <w:r w:rsidRPr="00AB1A0A">
              <w:rPr>
                <w:lang w:eastAsia="ja-JP"/>
              </w:rPr>
              <w:t xml:space="preserve"> message, i.e. </w:t>
            </w:r>
            <w:r>
              <w:rPr>
                <w:lang w:eastAsia="ja-JP"/>
              </w:rPr>
              <w:t>including</w:t>
            </w:r>
            <w:r w:rsidRPr="00AB1A0A">
              <w:rPr>
                <w:lang w:eastAsia="ja-JP"/>
              </w:rPr>
              <w:t xml:space="preserve"> </w:t>
            </w:r>
            <w:r w:rsidRPr="00AB1A0A">
              <w:rPr>
                <w:i/>
                <w:lang w:eastAsia="ko-KR"/>
              </w:rPr>
              <w:t>CellGroupConfig</w:t>
            </w:r>
            <w:r w:rsidRPr="00AB1A0A">
              <w:rPr>
                <w:lang w:eastAsia="ko-KR"/>
              </w:rPr>
              <w:t xml:space="preserve"> </w:t>
            </w:r>
            <w:r>
              <w:rPr>
                <w:lang w:eastAsia="ko-KR"/>
              </w:rPr>
              <w:t>and</w:t>
            </w:r>
            <w:r w:rsidRPr="00AB1A0A">
              <w:rPr>
                <w:lang w:eastAsia="ko-KR"/>
              </w:rPr>
              <w:t xml:space="preserve"> </w:t>
            </w:r>
            <w:r w:rsidRPr="00AB1A0A">
              <w:rPr>
                <w:i/>
                <w:lang w:eastAsia="ko-KR"/>
              </w:rPr>
              <w:t>measConfig</w:t>
            </w:r>
            <w:r w:rsidRPr="00AB1A0A">
              <w:rPr>
                <w:lang w:eastAsia="ja-JP"/>
              </w:rPr>
              <w:t>. The field is signalled upon change of SN, unless MN uses full configuration option. Otherwise, the field is absent.</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66774B" w:rsidRDefault="007663F9" w:rsidP="007663F9">
            <w:pPr>
              <w:pStyle w:val="TAL"/>
              <w:rPr>
                <w:b/>
                <w:i/>
                <w:lang w:eastAsia="ja-JP"/>
              </w:rPr>
            </w:pPr>
            <w:r w:rsidRPr="0066774B">
              <w:rPr>
                <w:b/>
                <w:i/>
                <w:lang w:eastAsia="ja-JP"/>
              </w:rPr>
              <w:t>sourceConfigSCG-EUTRA</w:t>
            </w:r>
          </w:p>
          <w:p w:rsidR="007663F9" w:rsidRPr="0066774B" w:rsidRDefault="007663F9" w:rsidP="007663F9">
            <w:pPr>
              <w:pStyle w:val="TAL"/>
              <w:rPr>
                <w:lang w:eastAsia="ja-JP"/>
              </w:rPr>
            </w:pPr>
            <w:r w:rsidRPr="0066774B">
              <w:rPr>
                <w:lang w:eastAsia="ja-JP"/>
              </w:rPr>
              <w:t xml:space="preserve">Includes the </w:t>
            </w:r>
            <w:r w:rsidRPr="00D550B5">
              <w:rPr>
                <w:lang w:eastAsia="ja-JP"/>
              </w:rPr>
              <w:t xml:space="preserve">E-UTRA </w:t>
            </w:r>
            <w:r w:rsidRPr="00E60FF0">
              <w:rPr>
                <w:i/>
                <w:lang w:eastAsia="ja-JP"/>
              </w:rPr>
              <w:t>RRCConnectionReconfiguration</w:t>
            </w:r>
            <w:r w:rsidRPr="00D550B5">
              <w:rPr>
                <w:lang w:eastAsia="ja-JP"/>
              </w:rPr>
              <w:t xml:space="preserve"> message as specified in TS 36.331 [10]. In this version of the specification, the E-UTRA RRC message can only include the field </w:t>
            </w:r>
            <w:r w:rsidRPr="00B24764">
              <w:rPr>
                <w:i/>
                <w:lang w:eastAsia="ja-JP"/>
              </w:rPr>
              <w:t>scg</w:t>
            </w:r>
            <w:r w:rsidRPr="00B24764">
              <w:rPr>
                <w:i/>
                <w:lang w:val="en-US" w:eastAsia="zh-CN"/>
              </w:rPr>
              <w:t>-Configuration</w:t>
            </w:r>
            <w:r w:rsidRPr="00D550B5">
              <w:rPr>
                <w:i/>
                <w:lang w:eastAsia="ja-JP"/>
              </w:rPr>
              <w:t>.</w:t>
            </w:r>
            <w:r>
              <w:rPr>
                <w:i/>
                <w:lang w:eastAsia="ja-JP"/>
              </w:rPr>
              <w:t xml:space="preserve"> </w:t>
            </w:r>
            <w:r w:rsidRPr="0066774B">
              <w:rPr>
                <w:lang w:eastAsia="ja-JP"/>
              </w:rPr>
              <w:t>In this version of the specification, this field is absent when master gNB uses full configuration option. 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rPr>
            </w:pPr>
            <w:r w:rsidRPr="00AB1A0A">
              <w:rPr>
                <w:b/>
                <w:i/>
              </w:rPr>
              <w:t>ue-CapabilityInfo</w:t>
            </w:r>
          </w:p>
          <w:p w:rsidR="007663F9" w:rsidRPr="00AB1A0A" w:rsidRDefault="007663F9" w:rsidP="007663F9">
            <w:pPr>
              <w:pStyle w:val="TAL"/>
            </w:pPr>
            <w:r w:rsidRPr="00AB1A0A">
              <w:t xml:space="preserve">Contains the IE </w:t>
            </w:r>
            <w:r w:rsidRPr="00AB1A0A">
              <w:rPr>
                <w:i/>
              </w:rPr>
              <w:t>UE-CapabilityRAT-ContainerList</w:t>
            </w:r>
            <w:r w:rsidRPr="00AB1A0A">
              <w:t xml:space="preserve"> supported by the UE (see NOTE 3)</w:t>
            </w:r>
            <w:r w:rsidRPr="00AB1A0A">
              <w:rPr>
                <w:rFonts w:eastAsia="Yu Mincho"/>
              </w:rPr>
              <w:t xml:space="preserve">. </w:t>
            </w:r>
            <w:r w:rsidRPr="00AB1A0A">
              <w:t>The field is signalled upon addition, modification or change of SN.</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327A44">
        <w:tc>
          <w:tcPr>
            <w:tcW w:w="0" w:type="auto"/>
            <w:shd w:val="clear" w:color="auto" w:fill="auto"/>
            <w:hideMark/>
          </w:tcPr>
          <w:p w:rsidR="0001233A" w:rsidRPr="00645E3C" w:rsidRDefault="0001233A" w:rsidP="00327A44">
            <w:pPr>
              <w:pStyle w:val="TAH"/>
              <w:rPr>
                <w:rFonts w:eastAsia="Calibri"/>
                <w:szCs w:val="22"/>
                <w:lang w:eastAsia="ja-JP"/>
              </w:rPr>
            </w:pPr>
            <w:r w:rsidRPr="00645E3C">
              <w:rPr>
                <w:i/>
                <w:szCs w:val="22"/>
                <w:lang w:eastAsia="ja-JP"/>
              </w:rPr>
              <w:t>BandCombinationInfo field descriptions</w:t>
            </w:r>
          </w:p>
        </w:tc>
      </w:tr>
      <w:tr w:rsidR="0001233A" w:rsidRPr="00645E3C" w:rsidTr="00327A44">
        <w:tc>
          <w:tcPr>
            <w:tcW w:w="0" w:type="auto"/>
            <w:shd w:val="clear" w:color="auto" w:fill="auto"/>
            <w:hideMark/>
          </w:tcPr>
          <w:p w:rsidR="007663F9" w:rsidRPr="00AB1A0A" w:rsidRDefault="007663F9" w:rsidP="007663F9">
            <w:pPr>
              <w:pStyle w:val="TAL"/>
              <w:rPr>
                <w:rFonts w:eastAsia="Calibri"/>
                <w:szCs w:val="22"/>
                <w:lang w:eastAsia="ja-JP"/>
              </w:rPr>
            </w:pPr>
            <w:r w:rsidRPr="00AB1A0A">
              <w:rPr>
                <w:b/>
                <w:i/>
                <w:szCs w:val="22"/>
                <w:lang w:eastAsia="ja-JP"/>
              </w:rPr>
              <w:t>allowedFeatureSetsList</w:t>
            </w:r>
          </w:p>
          <w:p w:rsidR="0001233A" w:rsidRPr="00645E3C" w:rsidRDefault="007663F9" w:rsidP="007663F9">
            <w:pPr>
              <w:pStyle w:val="TAL"/>
              <w:rPr>
                <w:rFonts w:eastAsia="Calibri"/>
                <w:szCs w:val="22"/>
                <w:lang w:eastAsia="ja-JP"/>
              </w:rPr>
            </w:pPr>
            <w:r w:rsidRPr="00AB1A0A">
              <w:rPr>
                <w:szCs w:val="22"/>
                <w:lang w:eastAsia="ja-JP"/>
              </w:rPr>
              <w:t xml:space="preserve">Defines a subset of the entries in a </w:t>
            </w:r>
            <w:r w:rsidRPr="00AB1A0A">
              <w:rPr>
                <w:i/>
              </w:rPr>
              <w:t>FeatureSetCombination</w:t>
            </w:r>
            <w:r w:rsidRPr="00AB1A0A">
              <w:rPr>
                <w:szCs w:val="22"/>
                <w:lang w:eastAsia="ja-JP"/>
              </w:rPr>
              <w:t xml:space="preserve">. Each index identifies </w:t>
            </w:r>
            <w:r>
              <w:t>a</w:t>
            </w:r>
            <w:r w:rsidRPr="001623CA">
              <w:t xml:space="preserve"> position in the </w:t>
            </w:r>
            <w:r w:rsidRPr="00CF1DF8">
              <w:rPr>
                <w:i/>
              </w:rPr>
              <w:t>FeatureSetCombination</w:t>
            </w:r>
            <w:r>
              <w:t>,</w:t>
            </w:r>
            <w:r w:rsidRPr="001623CA">
              <w:t xml:space="preserve"> which </w:t>
            </w:r>
            <w:r>
              <w:t>corresponds to</w:t>
            </w:r>
            <w:r w:rsidRPr="00645E3C">
              <w:rPr>
                <w:szCs w:val="22"/>
                <w:lang w:eastAsia="ja-JP"/>
              </w:rPr>
              <w:t xml:space="preserve"> </w:t>
            </w:r>
            <w:r w:rsidRPr="00AB1A0A">
              <w:rPr>
                <w:szCs w:val="22"/>
                <w:lang w:eastAsia="ja-JP"/>
              </w:rPr>
              <w:t xml:space="preserve">one </w:t>
            </w:r>
            <w:r w:rsidRPr="00AB1A0A">
              <w:rPr>
                <w:i/>
              </w:rPr>
              <w:t>FeatureSetUplink</w:t>
            </w:r>
            <w:r w:rsidRPr="00AB1A0A">
              <w:rPr>
                <w:szCs w:val="22"/>
                <w:lang w:eastAsia="ja-JP"/>
              </w:rPr>
              <w:t>/</w:t>
            </w:r>
            <w:r w:rsidRPr="00AB1A0A">
              <w:rPr>
                <w:i/>
              </w:rPr>
              <w:t>Downlink</w:t>
            </w:r>
            <w:r w:rsidRPr="00AB1A0A">
              <w:rPr>
                <w:szCs w:val="22"/>
                <w:lang w:eastAsia="ja-JP"/>
              </w:rPr>
              <w:t xml:space="preserve"> for each band entry in the associated band combination.</w:t>
            </w:r>
          </w:p>
        </w:tc>
      </w:tr>
      <w:tr w:rsidR="0001233A" w:rsidRPr="00645E3C" w:rsidTr="00327A44">
        <w:tc>
          <w:tcPr>
            <w:tcW w:w="0" w:type="auto"/>
            <w:shd w:val="clear" w:color="auto" w:fill="auto"/>
            <w:hideMark/>
          </w:tcPr>
          <w:p w:rsidR="0001233A" w:rsidRPr="00645E3C" w:rsidRDefault="0001233A" w:rsidP="00327A44">
            <w:pPr>
              <w:pStyle w:val="TAL"/>
              <w:rPr>
                <w:rFonts w:eastAsia="Calibri"/>
                <w:szCs w:val="22"/>
                <w:lang w:eastAsia="ja-JP"/>
              </w:rPr>
            </w:pPr>
            <w:r w:rsidRPr="00645E3C">
              <w:rPr>
                <w:b/>
                <w:i/>
                <w:szCs w:val="22"/>
                <w:lang w:eastAsia="ja-JP"/>
              </w:rPr>
              <w:t>bandCombinationIndex</w:t>
            </w:r>
          </w:p>
          <w:p w:rsidR="0001233A" w:rsidRPr="00645E3C" w:rsidRDefault="0001233A" w:rsidP="00327A44">
            <w:pPr>
              <w:pStyle w:val="TAL"/>
              <w:rPr>
                <w:rFonts w:eastAsia="Calibri"/>
                <w:szCs w:val="22"/>
                <w:lang w:eastAsia="ja-JP"/>
              </w:rPr>
            </w:pPr>
            <w:r w:rsidRPr="00645E3C">
              <w:rPr>
                <w:szCs w:val="22"/>
                <w:lang w:eastAsia="ja-JP"/>
              </w:rPr>
              <w:t>The position of a band combination in the supportedBandCombinationList</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1233A" w:rsidRPr="00645E3C" w:rsidTr="00327A44">
        <w:tc>
          <w:tcPr>
            <w:tcW w:w="2830" w:type="dxa"/>
            <w:shd w:val="clear" w:color="auto" w:fill="auto"/>
            <w:hideMark/>
          </w:tcPr>
          <w:p w:rsidR="0001233A" w:rsidRPr="00645E3C" w:rsidRDefault="0001233A" w:rsidP="00327A44">
            <w:pPr>
              <w:pStyle w:val="TAH"/>
              <w:rPr>
                <w:lang w:eastAsia="ja-JP"/>
              </w:rPr>
            </w:pPr>
            <w:r w:rsidRPr="00645E3C">
              <w:rPr>
                <w:lang w:eastAsia="ja-JP"/>
              </w:rPr>
              <w:t>Conditional Presence</w:t>
            </w:r>
          </w:p>
        </w:tc>
        <w:tc>
          <w:tcPr>
            <w:tcW w:w="11343" w:type="dxa"/>
            <w:shd w:val="clear" w:color="auto" w:fill="auto"/>
            <w:hideMark/>
          </w:tcPr>
          <w:p w:rsidR="0001233A" w:rsidRPr="00645E3C" w:rsidRDefault="0001233A" w:rsidP="00327A44">
            <w:pPr>
              <w:pStyle w:val="TAH"/>
              <w:rPr>
                <w:lang w:eastAsia="ja-JP"/>
              </w:rPr>
            </w:pPr>
            <w:r w:rsidRPr="00645E3C">
              <w:rPr>
                <w:lang w:eastAsia="ja-JP"/>
              </w:rPr>
              <w:t>Explanation</w:t>
            </w:r>
          </w:p>
        </w:tc>
      </w:tr>
      <w:tr w:rsidR="007663F9" w:rsidRPr="00645E3C" w:rsidTr="00327A44">
        <w:tc>
          <w:tcPr>
            <w:tcW w:w="2830" w:type="dxa"/>
            <w:shd w:val="clear" w:color="auto" w:fill="auto"/>
            <w:hideMark/>
          </w:tcPr>
          <w:p w:rsidR="007663F9" w:rsidRPr="00AB1A0A" w:rsidRDefault="007663F9" w:rsidP="007663F9">
            <w:pPr>
              <w:pStyle w:val="TAL"/>
              <w:rPr>
                <w:i/>
                <w:lang w:eastAsia="ja-JP"/>
              </w:rPr>
            </w:pPr>
            <w:r w:rsidRPr="00AB1A0A">
              <w:rPr>
                <w:rFonts w:eastAsia="Yu Mincho"/>
                <w:i/>
                <w:lang w:eastAsia="ja-JP"/>
              </w:rPr>
              <w:t>SN-AddMod</w:t>
            </w:r>
          </w:p>
        </w:tc>
        <w:tc>
          <w:tcPr>
            <w:tcW w:w="11343" w:type="dxa"/>
            <w:shd w:val="clear" w:color="auto" w:fill="auto"/>
            <w:hideMark/>
          </w:tcPr>
          <w:p w:rsidR="007663F9" w:rsidRPr="00AB1A0A" w:rsidRDefault="007663F9" w:rsidP="007663F9">
            <w:pPr>
              <w:pStyle w:val="TAL"/>
              <w:rPr>
                <w:lang w:eastAsia="ja-JP"/>
              </w:rPr>
            </w:pPr>
            <w:r w:rsidRPr="00AB1A0A">
              <w:rPr>
                <w:lang w:eastAsia="ja-JP"/>
              </w:rPr>
              <w:t xml:space="preserve">The field is mandatory present upon SN addition </w:t>
            </w:r>
            <w:r>
              <w:rPr>
                <w:lang w:eastAsia="ja-JP"/>
              </w:rPr>
              <w:t>and SN change. It is</w:t>
            </w:r>
            <w:r w:rsidRPr="00FD79C4">
              <w:rPr>
                <w:lang w:eastAsia="ja-JP"/>
              </w:rPr>
              <w:t xml:space="preserve"> </w:t>
            </w:r>
            <w:r w:rsidRPr="00AB1A0A">
              <w:rPr>
                <w:lang w:eastAsia="ja-JP"/>
              </w:rPr>
              <w:t>optionally present upon SN modification. Otherwise, the field is absent.</w:t>
            </w:r>
          </w:p>
        </w:tc>
      </w:tr>
    </w:tbl>
    <w:p w:rsidR="0001233A" w:rsidRPr="00917307" w:rsidRDefault="0001233A" w:rsidP="0001233A">
      <w:pPr>
        <w:rPr>
          <w:noProof/>
        </w:rPr>
      </w:pPr>
    </w:p>
    <w:p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C61" w:rsidRDefault="009B1C61">
      <w:r>
        <w:separator/>
      </w:r>
    </w:p>
  </w:endnote>
  <w:endnote w:type="continuationSeparator" w:id="0">
    <w:p w:rsidR="009B1C61" w:rsidRDefault="009B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C61" w:rsidRDefault="009B1C61">
      <w:r>
        <w:separator/>
      </w:r>
    </w:p>
  </w:footnote>
  <w:footnote w:type="continuationSeparator" w:id="0">
    <w:p w:rsidR="009B1C61" w:rsidRDefault="009B1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58"/>
    <w:rsid w:val="0001233A"/>
    <w:rsid w:val="00022E4A"/>
    <w:rsid w:val="00023947"/>
    <w:rsid w:val="00026A32"/>
    <w:rsid w:val="0006734D"/>
    <w:rsid w:val="000962B5"/>
    <w:rsid w:val="000A6394"/>
    <w:rsid w:val="000A7C3F"/>
    <w:rsid w:val="000B7FED"/>
    <w:rsid w:val="000C038A"/>
    <w:rsid w:val="000C6598"/>
    <w:rsid w:val="00145D43"/>
    <w:rsid w:val="00192C46"/>
    <w:rsid w:val="001A08B3"/>
    <w:rsid w:val="001A7B60"/>
    <w:rsid w:val="001B52F0"/>
    <w:rsid w:val="001B7A65"/>
    <w:rsid w:val="001E41F3"/>
    <w:rsid w:val="0025602F"/>
    <w:rsid w:val="0026004D"/>
    <w:rsid w:val="002640DD"/>
    <w:rsid w:val="00275D12"/>
    <w:rsid w:val="00284FEB"/>
    <w:rsid w:val="002860C4"/>
    <w:rsid w:val="002B5741"/>
    <w:rsid w:val="002C15EA"/>
    <w:rsid w:val="00305409"/>
    <w:rsid w:val="00314FAD"/>
    <w:rsid w:val="003609EF"/>
    <w:rsid w:val="0036231A"/>
    <w:rsid w:val="003678B8"/>
    <w:rsid w:val="00374DD4"/>
    <w:rsid w:val="003A5339"/>
    <w:rsid w:val="003E175B"/>
    <w:rsid w:val="003E1A36"/>
    <w:rsid w:val="004065A2"/>
    <w:rsid w:val="00410371"/>
    <w:rsid w:val="00411DE0"/>
    <w:rsid w:val="00414018"/>
    <w:rsid w:val="004242F1"/>
    <w:rsid w:val="00455AE4"/>
    <w:rsid w:val="004A7003"/>
    <w:rsid w:val="004B179D"/>
    <w:rsid w:val="004B1C0B"/>
    <w:rsid w:val="004B75B7"/>
    <w:rsid w:val="0051580D"/>
    <w:rsid w:val="00547111"/>
    <w:rsid w:val="00554D86"/>
    <w:rsid w:val="0056764E"/>
    <w:rsid w:val="00592D74"/>
    <w:rsid w:val="005B4E28"/>
    <w:rsid w:val="005D56BE"/>
    <w:rsid w:val="005E2C44"/>
    <w:rsid w:val="00621188"/>
    <w:rsid w:val="006257ED"/>
    <w:rsid w:val="00642CD4"/>
    <w:rsid w:val="00695808"/>
    <w:rsid w:val="006B144B"/>
    <w:rsid w:val="006B46FB"/>
    <w:rsid w:val="006E21FB"/>
    <w:rsid w:val="00707EB5"/>
    <w:rsid w:val="007140ED"/>
    <w:rsid w:val="007403C8"/>
    <w:rsid w:val="0074473D"/>
    <w:rsid w:val="007453CE"/>
    <w:rsid w:val="007663F9"/>
    <w:rsid w:val="00790366"/>
    <w:rsid w:val="00792342"/>
    <w:rsid w:val="007977A8"/>
    <w:rsid w:val="007B512A"/>
    <w:rsid w:val="007C1115"/>
    <w:rsid w:val="007C2097"/>
    <w:rsid w:val="007D429B"/>
    <w:rsid w:val="007D6A07"/>
    <w:rsid w:val="007F7259"/>
    <w:rsid w:val="008040A8"/>
    <w:rsid w:val="008102C6"/>
    <w:rsid w:val="008279FA"/>
    <w:rsid w:val="008626E7"/>
    <w:rsid w:val="00870EE7"/>
    <w:rsid w:val="008863B9"/>
    <w:rsid w:val="008A45A6"/>
    <w:rsid w:val="008C623D"/>
    <w:rsid w:val="008F06E8"/>
    <w:rsid w:val="008F686C"/>
    <w:rsid w:val="009148DE"/>
    <w:rsid w:val="0092568E"/>
    <w:rsid w:val="00940183"/>
    <w:rsid w:val="00941E30"/>
    <w:rsid w:val="009777D9"/>
    <w:rsid w:val="00991B88"/>
    <w:rsid w:val="009A308F"/>
    <w:rsid w:val="009A5753"/>
    <w:rsid w:val="009A579D"/>
    <w:rsid w:val="009B1C61"/>
    <w:rsid w:val="009C7790"/>
    <w:rsid w:val="009E2242"/>
    <w:rsid w:val="009E3297"/>
    <w:rsid w:val="009F2A26"/>
    <w:rsid w:val="009F734F"/>
    <w:rsid w:val="00A246B6"/>
    <w:rsid w:val="00A47E70"/>
    <w:rsid w:val="00A50CF0"/>
    <w:rsid w:val="00A7671C"/>
    <w:rsid w:val="00AA2CBC"/>
    <w:rsid w:val="00AA2D9F"/>
    <w:rsid w:val="00AC5820"/>
    <w:rsid w:val="00AD1CD8"/>
    <w:rsid w:val="00B258BB"/>
    <w:rsid w:val="00B313FA"/>
    <w:rsid w:val="00B67B97"/>
    <w:rsid w:val="00B968C8"/>
    <w:rsid w:val="00BA37F7"/>
    <w:rsid w:val="00BA3EC5"/>
    <w:rsid w:val="00BA51D9"/>
    <w:rsid w:val="00BB5DFC"/>
    <w:rsid w:val="00BC7365"/>
    <w:rsid w:val="00BD279D"/>
    <w:rsid w:val="00BD6BB8"/>
    <w:rsid w:val="00C001AC"/>
    <w:rsid w:val="00C074DA"/>
    <w:rsid w:val="00C66BA2"/>
    <w:rsid w:val="00C839E2"/>
    <w:rsid w:val="00C95985"/>
    <w:rsid w:val="00CB1F74"/>
    <w:rsid w:val="00CC5026"/>
    <w:rsid w:val="00CC68D0"/>
    <w:rsid w:val="00D03F9A"/>
    <w:rsid w:val="00D06D51"/>
    <w:rsid w:val="00D20754"/>
    <w:rsid w:val="00D24991"/>
    <w:rsid w:val="00D40BCC"/>
    <w:rsid w:val="00D4414B"/>
    <w:rsid w:val="00D479B3"/>
    <w:rsid w:val="00D50182"/>
    <w:rsid w:val="00D50255"/>
    <w:rsid w:val="00D66520"/>
    <w:rsid w:val="00D953A3"/>
    <w:rsid w:val="00DA0EC3"/>
    <w:rsid w:val="00DA480E"/>
    <w:rsid w:val="00DD73C3"/>
    <w:rsid w:val="00DE34CF"/>
    <w:rsid w:val="00DE42B3"/>
    <w:rsid w:val="00E13F3D"/>
    <w:rsid w:val="00E34898"/>
    <w:rsid w:val="00EB09B7"/>
    <w:rsid w:val="00EC6017"/>
    <w:rsid w:val="00ED4D24"/>
    <w:rsid w:val="00EE2CE5"/>
    <w:rsid w:val="00EE7D7C"/>
    <w:rsid w:val="00EF6524"/>
    <w:rsid w:val="00EF6F38"/>
    <w:rsid w:val="00F25D98"/>
    <w:rsid w:val="00F300FB"/>
    <w:rsid w:val="00F502C4"/>
    <w:rsid w:val="00F627B8"/>
    <w:rsid w:val="00F959B9"/>
    <w:rsid w:val="00FB412D"/>
    <w:rsid w:val="00FB52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7FCD-809E-4110-BAEF-9A61AA70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Pages>
  <Words>3662</Words>
  <Characters>20880</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2019-06-18T03:45:00Z</dcterms:created>
  <dcterms:modified xsi:type="dcterms:W3CDTF">2019-11-13T07:50:00Z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(3)uHbRLUUwiaNuEEZyVOONaoiK9LC01SxQ8kjik58+Lm/B1NnFDlTrnHIW7zsqm9kK0wbOWNej
roqDQ3n1PYHrwpMRep11Ii0VVrqmt9SlLwK0CfQRAm5QCC1BwX/loZWEOmGZVYNGlISOOl12
HpbA2BP5DrVT1yP80PAZGRZM5AueJx9Jqd3GIRJZkBOOge8QUDl7mMF5BmsOy8CrG/05Tzpc
H5mu5kzBcGNUdOHsoe</vt:lpwstr>
  </property>
  <property fmtid="{D5CDD505-2E9C-101B-9397-08002B2CF9AE}" pid="22" name="_2015_ms_pID_7253431">
    <vt:lpwstr>jGVL2y6fiYXTa4iPvncWaPDgIunORGtiAjmx/I8PTPc49EMQip9Mzg
hnZWoqUWozV97ln99XEGG2+xg7rbiHGXyroMx2hglMKes4eNh9BrBdlxcAvgjYqrBrUHHGdy
lIaElUTmYNVW6cY4LQKgICShC/hfDRa7kVoMGnX/O3d+JG+4WqAYCDjIyn6908A1yhBQ8ELQ
U2hc/KyIcVF9UKP70V9+jEetgFJLvh+KWqbA</vt:lpwstr>
  </property>
  <property fmtid="{D5CDD505-2E9C-101B-9397-08002B2CF9AE}" pid="23" name="_2015_ms_pID_7253432">
    <vt:lpwstr>7g==</vt:lpwstr>
  </property>
</Properties>
</file>